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14C1CDCC"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TSG-SA2 Meeting #168</w:t>
      </w:r>
      <w:r w:rsidR="00F67547">
        <w:rPr>
          <w:rFonts w:ascii="Arial" w:hAnsi="Arial"/>
          <w:b/>
          <w:noProof/>
          <w:sz w:val="24"/>
          <w:szCs w:val="24"/>
          <w:lang w:eastAsia="ja-JP"/>
        </w:rPr>
        <w:tab/>
        <w:t>S2</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2D6C8C">
        <w:rPr>
          <w:rFonts w:ascii="Arial" w:hAnsi="Arial"/>
          <w:b/>
          <w:noProof/>
          <w:sz w:val="24"/>
          <w:szCs w:val="24"/>
          <w:lang w:eastAsia="ja-JP"/>
        </w:rPr>
        <w:t>0</w:t>
      </w:r>
      <w:r w:rsidR="00CA7458">
        <w:rPr>
          <w:rFonts w:ascii="Arial" w:hAnsi="Arial"/>
          <w:b/>
          <w:noProof/>
          <w:sz w:val="24"/>
          <w:szCs w:val="24"/>
          <w:lang w:eastAsia="ja-JP"/>
        </w:rPr>
        <w:t>4374</w:t>
      </w:r>
    </w:p>
    <w:p w14:paraId="11C88A41" w14:textId="65CADC65" w:rsidR="001E489F" w:rsidRPr="00EE1B58" w:rsidRDefault="00000000" w:rsidP="00EE1B58">
      <w:pPr>
        <w:pStyle w:val="CRCoverPage"/>
        <w:outlineLvl w:val="0"/>
        <w:rPr>
          <w:b/>
          <w:noProof/>
          <w:sz w:val="24"/>
        </w:rPr>
      </w:pPr>
      <w:fldSimple w:instr=" DOCPROPERTY  Location  \* MERGEFORMAT ">
        <w:r w:rsidR="00EE1B58" w:rsidRPr="00BA51D9">
          <w:rPr>
            <w:b/>
            <w:noProof/>
            <w:sz w:val="24"/>
          </w:rPr>
          <w:t>Stor-Göteborg</w:t>
        </w:r>
      </w:fldSimple>
      <w:r w:rsidR="00EE1B58">
        <w:rPr>
          <w:b/>
          <w:noProof/>
          <w:sz w:val="24"/>
        </w:rPr>
        <w:t xml:space="preserve">, </w:t>
      </w:r>
      <w:fldSimple w:instr=" DOCPROPERTY  Country  \* MERGEFORMAT ">
        <w:r w:rsidR="00EE1B58" w:rsidRPr="00BA51D9">
          <w:rPr>
            <w:b/>
            <w:noProof/>
            <w:sz w:val="24"/>
          </w:rPr>
          <w:t>Sweden</w:t>
        </w:r>
      </w:fldSimple>
      <w:r w:rsidR="00EE1B58">
        <w:rPr>
          <w:b/>
          <w:noProof/>
          <w:sz w:val="24"/>
        </w:rPr>
        <w:t xml:space="preserve">, </w:t>
      </w:r>
      <w:fldSimple w:instr=" DOCPROPERTY  StartDate  \* MERGEFORMAT ">
        <w:r w:rsidR="00EE1B58" w:rsidRPr="00BA51D9">
          <w:rPr>
            <w:b/>
            <w:noProof/>
            <w:sz w:val="24"/>
          </w:rPr>
          <w:t>7th Apr 2025</w:t>
        </w:r>
      </w:fldSimple>
      <w:r w:rsidR="00EE1B58">
        <w:rPr>
          <w:b/>
          <w:noProof/>
          <w:sz w:val="24"/>
        </w:rPr>
        <w:t xml:space="preserve"> - </w:t>
      </w:r>
      <w:fldSimple w:instr=" DOCPROPERTY  EndDate  \* MERGEFORMAT ">
        <w:r w:rsidR="00EE1B58" w:rsidRPr="00BA51D9">
          <w:rPr>
            <w:b/>
            <w:noProof/>
            <w:sz w:val="24"/>
          </w:rPr>
          <w:t>11th Apr 2025</w:t>
        </w:r>
      </w:fldSimple>
      <w:r w:rsidR="001E489F" w:rsidRPr="006C2E80">
        <w:tab/>
      </w:r>
      <w:r w:rsidR="00727C74">
        <w:tab/>
      </w:r>
      <w:r w:rsidR="000679E4">
        <w:t xml:space="preserve">   </w:t>
      </w:r>
      <w:r w:rsidR="00CA7458">
        <w:t xml:space="preserve"> </w:t>
      </w:r>
      <w:r w:rsidR="000679E4" w:rsidRPr="000679E4">
        <w:rPr>
          <w:b/>
          <w:noProof/>
          <w:sz w:val="24"/>
          <w:szCs w:val="24"/>
          <w:lang w:eastAsia="ja-JP"/>
        </w:rPr>
        <w:t xml:space="preserve">was </w:t>
      </w:r>
      <w:r w:rsidR="00CA7458" w:rsidRPr="00CA7458">
        <w:rPr>
          <w:b/>
          <w:noProof/>
          <w:sz w:val="24"/>
          <w:szCs w:val="24"/>
          <w:lang w:eastAsia="ja-JP"/>
        </w:rPr>
        <w:t>2897</w:t>
      </w:r>
      <w:r w:rsidR="00CA7458">
        <w:rPr>
          <w:b/>
          <w:noProof/>
          <w:sz w:val="24"/>
          <w:szCs w:val="24"/>
          <w:lang w:eastAsia="ja-JP"/>
        </w:rPr>
        <w:t xml:space="preserve"> was </w:t>
      </w:r>
      <w:r w:rsidR="000679E4" w:rsidRPr="000679E4">
        <w:rPr>
          <w:b/>
          <w:noProof/>
          <w:sz w:val="24"/>
          <w:szCs w:val="24"/>
          <w:lang w:eastAsia="ja-JP"/>
        </w:rPr>
        <w:t>0543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4B61CE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3729">
        <w:rPr>
          <w:rFonts w:ascii="Arial" w:eastAsia="Batang" w:hAnsi="Arial"/>
          <w:b/>
          <w:sz w:val="24"/>
          <w:szCs w:val="24"/>
          <w:lang w:val="en-US" w:eastAsia="zh-CN"/>
        </w:rPr>
        <w:t>KPN N.V.</w:t>
      </w:r>
    </w:p>
    <w:p w14:paraId="37C6A781" w14:textId="77777777" w:rsidR="00F67547" w:rsidRPr="006C2E80" w:rsidRDefault="00F67547" w:rsidP="001E489F">
      <w:pPr>
        <w:tabs>
          <w:tab w:val="left" w:pos="2127"/>
        </w:tabs>
        <w:ind w:left="2127" w:hanging="2127"/>
        <w:jc w:val="both"/>
        <w:outlineLvl w:val="0"/>
        <w:rPr>
          <w:rFonts w:ascii="Arial" w:eastAsia="Batang" w:hAnsi="Arial"/>
          <w:b/>
          <w:sz w:val="24"/>
          <w:szCs w:val="24"/>
          <w:lang w:val="en-US" w:eastAsia="zh-CN"/>
        </w:rPr>
      </w:pPr>
    </w:p>
    <w:p w14:paraId="49D92DA3" w14:textId="3D666EA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ACF" w:rsidRPr="00111ACF">
        <w:rPr>
          <w:rFonts w:ascii="Arial" w:eastAsia="Batang" w:hAnsi="Arial" w:cs="Arial"/>
          <w:b/>
          <w:sz w:val="24"/>
          <w:szCs w:val="24"/>
          <w:lang w:eastAsia="zh-CN"/>
        </w:rPr>
        <w:t xml:space="preserve">New SID on System Enhancement for Proximity-based Services in 5GS - Phase </w:t>
      </w:r>
      <w:r w:rsidR="00111ACF">
        <w:rPr>
          <w:rFonts w:ascii="Arial" w:eastAsia="Batang" w:hAnsi="Arial" w:cs="Arial"/>
          <w:b/>
          <w:sz w:val="24"/>
          <w:szCs w:val="24"/>
          <w:lang w:eastAsia="zh-CN"/>
        </w:rPr>
        <w:t>4</w:t>
      </w:r>
    </w:p>
    <w:p w14:paraId="5B14D2CF" w14:textId="77777777" w:rsidR="00F67547" w:rsidRDefault="00F67547" w:rsidP="001E489F">
      <w:pPr>
        <w:tabs>
          <w:tab w:val="left" w:pos="2127"/>
        </w:tabs>
        <w:ind w:left="2127" w:hanging="2127"/>
        <w:jc w:val="both"/>
        <w:outlineLvl w:val="0"/>
        <w:rPr>
          <w:rFonts w:ascii="Arial" w:eastAsia="Batang" w:hAnsi="Arial"/>
          <w:b/>
          <w:sz w:val="24"/>
          <w:szCs w:val="24"/>
          <w:lang w:val="en-US" w:eastAsia="zh-CN"/>
        </w:rPr>
      </w:pPr>
    </w:p>
    <w:p w14:paraId="66ACF610" w14:textId="27906A5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E1B58">
        <w:rPr>
          <w:rFonts w:ascii="Arial" w:eastAsia="Batang" w:hAnsi="Arial"/>
          <w:b/>
          <w:sz w:val="24"/>
          <w:szCs w:val="24"/>
          <w:lang w:val="en-US" w:eastAsia="zh-CN"/>
        </w:rPr>
        <w:t>Approval</w:t>
      </w:r>
    </w:p>
    <w:p w14:paraId="1468BC60" w14:textId="4EA9B72A"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EE1B58">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CE933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11ACF" w:rsidRPr="00111ACF">
        <w:rPr>
          <w:rFonts w:ascii="Arial" w:eastAsia="Times New Roman" w:hAnsi="Arial" w:cs="Times New Roman"/>
          <w:color w:val="auto"/>
          <w:sz w:val="36"/>
          <w:szCs w:val="20"/>
          <w:lang w:eastAsia="ja-JP"/>
        </w:rPr>
        <w:t xml:space="preserve">Study on System Enhancement for Proximity-based Services in 5GS - Phase </w:t>
      </w:r>
      <w:r w:rsidR="00111ACF">
        <w:rPr>
          <w:rFonts w:ascii="Arial" w:eastAsia="Times New Roman" w:hAnsi="Arial" w:cs="Times New Roman"/>
          <w:color w:val="auto"/>
          <w:sz w:val="36"/>
          <w:szCs w:val="20"/>
          <w:lang w:eastAsia="ja-JP"/>
        </w:rPr>
        <w:t>4</w:t>
      </w:r>
    </w:p>
    <w:p w14:paraId="1845B441" w14:textId="71BA3E67" w:rsidR="001E489F" w:rsidRPr="00BA3A53" w:rsidRDefault="001E489F" w:rsidP="001E489F">
      <w:pPr>
        <w:pStyle w:val="Guidance"/>
      </w:pPr>
    </w:p>
    <w:p w14:paraId="4520DCE2" w14:textId="5DD7860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del w:id="0" w:author="Toumi, N. (Nassima)" w:date="2025-04-08T11:53:00Z">
        <w:r w:rsidR="00111ACF" w:rsidRPr="00111ACF" w:rsidDel="001109BA">
          <w:rPr>
            <w:rFonts w:ascii="Arial" w:eastAsia="Times New Roman" w:hAnsi="Arial" w:cs="Times New Roman"/>
            <w:color w:val="auto"/>
            <w:sz w:val="36"/>
            <w:szCs w:val="20"/>
            <w:lang w:eastAsia="ja-JP"/>
          </w:rPr>
          <w:delText>FS_5G_ProSe_Ph</w:delText>
        </w:r>
        <w:r w:rsidR="00111ACF" w:rsidDel="001109BA">
          <w:rPr>
            <w:rFonts w:ascii="Arial" w:eastAsia="Times New Roman" w:hAnsi="Arial" w:cs="Times New Roman"/>
            <w:color w:val="auto"/>
            <w:sz w:val="36"/>
            <w:szCs w:val="20"/>
            <w:lang w:eastAsia="ja-JP"/>
          </w:rPr>
          <w:delText>4</w:delText>
        </w:r>
      </w:del>
      <w:ins w:id="1" w:author="Toumi, N. (Nassima)" w:date="2025-04-08T11:53:00Z">
        <w:r w:rsidR="001109BA">
          <w:rPr>
            <w:rFonts w:ascii="Arial" w:eastAsia="Times New Roman" w:hAnsi="Arial" w:cs="Times New Roman"/>
            <w:color w:val="auto"/>
            <w:sz w:val="36"/>
            <w:szCs w:val="20"/>
            <w:lang w:eastAsia="ja-JP"/>
          </w:rPr>
          <w:t xml:space="preserve"> </w:t>
        </w:r>
        <w:r w:rsidR="001109BA" w:rsidRPr="001109BA">
          <w:rPr>
            <w:rFonts w:ascii="Arial" w:eastAsia="Times New Roman" w:hAnsi="Arial" w:cs="Times New Roman"/>
            <w:color w:val="auto"/>
            <w:sz w:val="36"/>
            <w:szCs w:val="20"/>
            <w:lang w:eastAsia="ja-JP"/>
          </w:rPr>
          <w:t>FS_5G_ProSe_Ph4_ARC</w:t>
        </w:r>
      </w:ins>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198D2FE4" w:rsidR="001E489F" w:rsidRDefault="00C44B29" w:rsidP="005875D6">
            <w:pPr>
              <w:pStyle w:val="TAC"/>
            </w:pPr>
            <w:r>
              <w:t>X</w:t>
            </w:r>
          </w:p>
        </w:tc>
        <w:tc>
          <w:tcPr>
            <w:tcW w:w="851" w:type="dxa"/>
            <w:tcBorders>
              <w:top w:val="nil"/>
            </w:tcBorders>
          </w:tcPr>
          <w:p w14:paraId="36BEDBE0" w14:textId="38364182" w:rsidR="001E489F" w:rsidRDefault="008B15E8"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 xml:space="preserve">NR </w:t>
            </w:r>
            <w:proofErr w:type="spellStart"/>
            <w:r>
              <w:t>sidelink</w:t>
            </w:r>
            <w:proofErr w:type="spellEnd"/>
            <w:r>
              <w:t xml:space="preserve">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 xml:space="preserve">Rel-18 RAN work item on NR </w:t>
            </w:r>
            <w:proofErr w:type="spellStart"/>
            <w:r>
              <w:rPr>
                <w:rFonts w:ascii="Arial" w:hAnsi="Arial"/>
                <w:i w:val="0"/>
                <w:sz w:val="18"/>
              </w:rPr>
              <w:t>sidelink</w:t>
            </w:r>
            <w:proofErr w:type="spellEnd"/>
            <w:r>
              <w:rPr>
                <w:rFonts w:ascii="Arial" w:hAnsi="Arial"/>
                <w:i w:val="0"/>
                <w:sz w:val="18"/>
              </w:rPr>
              <w:t xml:space="preserve">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 xml:space="preserve">NR </w:t>
            </w:r>
            <w:proofErr w:type="spellStart"/>
            <w:r w:rsidRPr="0018557D">
              <w:t>sidelink</w:t>
            </w:r>
            <w:proofErr w:type="spellEnd"/>
            <w:r w:rsidRPr="0018557D">
              <w:t xml:space="preserve">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 xml:space="preserve">Rel-19 RAN work item on NR multi-hop </w:t>
            </w:r>
            <w:proofErr w:type="spellStart"/>
            <w:r>
              <w:rPr>
                <w:rFonts w:ascii="Arial" w:hAnsi="Arial"/>
                <w:i w:val="0"/>
                <w:sz w:val="18"/>
              </w:rPr>
              <w:t>sidelink</w:t>
            </w:r>
            <w:proofErr w:type="spellEnd"/>
            <w:r>
              <w:rPr>
                <w:rFonts w:ascii="Arial" w:hAnsi="Arial"/>
                <w:i w:val="0"/>
                <w:sz w:val="18"/>
              </w:rPr>
              <w:t xml:space="preserve">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CD649A" w14:textId="4811F1E2" w:rsidR="009613B0" w:rsidRDefault="009613B0" w:rsidP="009613B0">
      <w:r>
        <w:t>The 5GS has been enhanced to support Proximity Services in the past releases as specified in TS 23.304, based on the service requirements defined in TS 22.278, TS 22.261 and TS 22.115.</w:t>
      </w:r>
    </w:p>
    <w:p w14:paraId="17993533" w14:textId="77777777" w:rsidR="009613B0" w:rsidRDefault="009613B0" w:rsidP="009613B0"/>
    <w:p w14:paraId="6B9AA36A" w14:textId="0ABBD32A" w:rsidR="009613B0" w:rsidRDefault="009613B0" w:rsidP="009613B0">
      <w:pPr>
        <w:pStyle w:val="Guidance"/>
        <w:rPr>
          <w:i w:val="0"/>
        </w:rPr>
      </w:pPr>
      <w:r>
        <w:rPr>
          <w:i w:val="0"/>
        </w:rPr>
        <w:t>However, some requirements about Proximity Services captured in TS 22.278 and TS 22.261</w:t>
      </w:r>
      <w:r w:rsidR="003B20D5">
        <w:rPr>
          <w:i w:val="0"/>
        </w:rPr>
        <w:t xml:space="preserve"> such as multi-hop </w:t>
      </w:r>
      <w:r w:rsidR="00B904BF">
        <w:rPr>
          <w:i w:val="0"/>
        </w:rPr>
        <w:t xml:space="preserve">support </w:t>
      </w:r>
      <w:r w:rsidR="003B20D5">
        <w:rPr>
          <w:i w:val="0"/>
        </w:rPr>
        <w:t xml:space="preserve">for </w:t>
      </w:r>
      <w:r w:rsidR="003B20D5" w:rsidRPr="003B20D5">
        <w:rPr>
          <w:i w:val="0"/>
        </w:rPr>
        <w:t>Layer-2 UE-to-UE Relay</w:t>
      </w:r>
      <w:r w:rsidR="00131719">
        <w:rPr>
          <w:i w:val="0"/>
        </w:rPr>
        <w:t xml:space="preserve"> or multi-path communications </w:t>
      </w:r>
      <w:r w:rsidR="00131719" w:rsidRPr="00131719">
        <w:rPr>
          <w:i w:val="0"/>
        </w:rPr>
        <w:t>via different UE-to-Network Relays</w:t>
      </w:r>
      <w:r w:rsidR="00513046">
        <w:rPr>
          <w:i w:val="0"/>
        </w:rPr>
        <w:t xml:space="preserve"> remain to be addressed</w:t>
      </w:r>
      <w:r>
        <w:rPr>
          <w:i w:val="0"/>
        </w:rPr>
        <w:t>.</w:t>
      </w:r>
      <w:r w:rsidR="00131719">
        <w:rPr>
          <w:i w:val="0"/>
        </w:rPr>
        <w:t xml:space="preserve"> Possible enhancements to existing discovery procedures such as MANET multicast routing </w:t>
      </w:r>
      <w:r w:rsidR="00131719" w:rsidRPr="00131719">
        <w:rPr>
          <w:i w:val="0"/>
        </w:rPr>
        <w:t xml:space="preserve">for Layer-3 IP Type UE-to-UE multi-hop </w:t>
      </w:r>
      <w:r w:rsidR="00131719">
        <w:rPr>
          <w:i w:val="0"/>
        </w:rPr>
        <w:t>can also be beneficial.</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29678AB" w:rsidR="008134D2" w:rsidRDefault="006E7751" w:rsidP="008134D2">
      <w:pPr>
        <w:rPr>
          <w:lang w:eastAsia="ja-JP"/>
        </w:rPr>
      </w:pPr>
      <w:r>
        <w:t>The f</w:t>
      </w:r>
      <w:r w:rsidR="008134D2">
        <w:t xml:space="preserve">ollowing objectives </w:t>
      </w:r>
      <w:r>
        <w:t xml:space="preserve">are considered </w:t>
      </w:r>
      <w:r w:rsidR="008134D2">
        <w:t>for this study:</w:t>
      </w:r>
    </w:p>
    <w:p w14:paraId="5278409F" w14:textId="77777777" w:rsidR="00EB5A2D" w:rsidRDefault="00EB5A2D" w:rsidP="00EB5A2D">
      <w:pPr>
        <w:spacing w:after="120"/>
      </w:pPr>
    </w:p>
    <w:p w14:paraId="26B6DD74" w14:textId="50B8DA5C" w:rsidR="00626663" w:rsidRDefault="00626663" w:rsidP="00626663">
      <w:pPr>
        <w:pStyle w:val="B1"/>
        <w:numPr>
          <w:ilvl w:val="0"/>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 xml:space="preserve">WT-1: </w:t>
      </w:r>
      <w:r w:rsidRPr="00626663">
        <w:rPr>
          <w:rFonts w:ascii="Times New Roman" w:hAnsi="Times New Roman"/>
        </w:rPr>
        <w:t xml:space="preserve">Enhance </w:t>
      </w:r>
      <w:proofErr w:type="spellStart"/>
      <w:r w:rsidRPr="00626663">
        <w:rPr>
          <w:rFonts w:ascii="Times New Roman" w:hAnsi="Times New Roman"/>
        </w:rPr>
        <w:t>ProSe</w:t>
      </w:r>
      <w:proofErr w:type="spellEnd"/>
      <w:r w:rsidRPr="00626663">
        <w:rPr>
          <w:rFonts w:ascii="Times New Roman" w:hAnsi="Times New Roman"/>
        </w:rPr>
        <w:t xml:space="preserve"> to support multi-hop over NR PC5 reference point</w:t>
      </w:r>
      <w:r>
        <w:rPr>
          <w:rFonts w:ascii="Times New Roman" w:hAnsi="Times New Roman"/>
        </w:rPr>
        <w:t xml:space="preserve"> for Layer-2 UE-</w:t>
      </w:r>
      <w:r w:rsidR="003B20D5">
        <w:rPr>
          <w:rFonts w:ascii="Times New Roman" w:hAnsi="Times New Roman"/>
        </w:rPr>
        <w:t>to-</w:t>
      </w:r>
      <w:r>
        <w:rPr>
          <w:rFonts w:ascii="Times New Roman" w:hAnsi="Times New Roman"/>
        </w:rPr>
        <w:t>UE Relay.</w:t>
      </w:r>
    </w:p>
    <w:p w14:paraId="57F97118" w14:textId="119AD324" w:rsidR="003B20D5" w:rsidRDefault="003B20D5" w:rsidP="003B20D5">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1: This WT is subject to RAN WGs coordination. </w:t>
      </w:r>
    </w:p>
    <w:p w14:paraId="2D7FFE69" w14:textId="5B999DE7" w:rsidR="0047060E" w:rsidRPr="0047060E"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 xml:space="preserve">WT-2: Enhance </w:t>
      </w:r>
      <w:proofErr w:type="spellStart"/>
      <w:r>
        <w:rPr>
          <w:rFonts w:ascii="Times New Roman" w:hAnsi="Times New Roman"/>
        </w:rPr>
        <w:t>ProSe</w:t>
      </w:r>
      <w:proofErr w:type="spellEnd"/>
      <w:r>
        <w:rPr>
          <w:rFonts w:ascii="Times New Roman" w:hAnsi="Times New Roman"/>
        </w:rPr>
        <w:t xml:space="preserve"> to support MANET multicast </w:t>
      </w:r>
      <w:bookmarkStart w:id="2"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2"/>
      <w:r>
        <w:rPr>
          <w:rFonts w:ascii="Times New Roman" w:hAnsi="Times New Roman"/>
        </w:rPr>
        <w:t xml:space="preserve">. </w:t>
      </w:r>
    </w:p>
    <w:p w14:paraId="11F821B8" w14:textId="0047F77E" w:rsidR="00626663" w:rsidRDefault="00626663" w:rsidP="00626663">
      <w:pPr>
        <w:pStyle w:val="B1"/>
        <w:numPr>
          <w:ilvl w:val="0"/>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lastRenderedPageBreak/>
        <w:t>WT-</w:t>
      </w:r>
      <w:r w:rsidR="0047060E">
        <w:rPr>
          <w:rFonts w:ascii="Times New Roman" w:hAnsi="Times New Roman"/>
        </w:rPr>
        <w:t>3</w:t>
      </w:r>
      <w:r>
        <w:rPr>
          <w:rFonts w:ascii="Times New Roman" w:hAnsi="Times New Roman"/>
        </w:rPr>
        <w:t>: Support Multi-path communications via different UE-to-Network Relays. The scope of this WT is limited to the study of the below combinations in this release:</w:t>
      </w:r>
    </w:p>
    <w:p w14:paraId="77325CB8"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Layer-2 UE-to-Network Relay and Layer-2 UE-to-Network Relay</w:t>
      </w:r>
    </w:p>
    <w:p w14:paraId="621BE69E"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Layer-2 UE-to-Network Relay and Layer-3 UE-to-Network Relay with N3IWF</w:t>
      </w:r>
    </w:p>
    <w:p w14:paraId="636B2B44"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Layer-3 UE-to-Network Relays w/o N3IWF and Layer-3 UE-to-Network Relays w/o N3IWF</w:t>
      </w:r>
    </w:p>
    <w:p w14:paraId="2167B0D0"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Layer-3 UE-to-Network Relays w/o N3IWF and Layer-3 UE-to-Network Relay with N3IWF</w:t>
      </w:r>
    </w:p>
    <w:p w14:paraId="21F6DEA0" w14:textId="5F1A9BCD" w:rsidR="00626663" w:rsidRDefault="00626663" w:rsidP="00626663">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1: The study considers 2 UE-to-Network Relays only. </w:t>
      </w:r>
    </w:p>
    <w:p w14:paraId="16C76968" w14:textId="783705FB" w:rsidR="00626663" w:rsidRDefault="00626663" w:rsidP="00626663">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2: </w:t>
      </w:r>
      <w:bookmarkStart w:id="3" w:name="_Hlk148006807"/>
      <w:r>
        <w:rPr>
          <w:rFonts w:ascii="Times New Roman" w:hAnsi="Times New Roman"/>
        </w:rPr>
        <w:tab/>
        <w:t xml:space="preserve">Combination of Layer-2 UE-to-Network Relay and Layer-2 UE-to-Network Relay </w:t>
      </w:r>
      <w:bookmarkEnd w:id="3"/>
      <w:r>
        <w:rPr>
          <w:rFonts w:ascii="Times New Roman" w:hAnsi="Times New Roman"/>
        </w:rPr>
        <w:t>is subject to RAN WGs coordination.</w:t>
      </w:r>
    </w:p>
    <w:p w14:paraId="68A89335" w14:textId="67635A8C" w:rsidR="00B8610D" w:rsidRPr="00BC588B" w:rsidRDefault="00626663" w:rsidP="00626663">
      <w:pPr>
        <w:pStyle w:val="CRCoverPage"/>
        <w:numPr>
          <w:ilvl w:val="0"/>
          <w:numId w:val="18"/>
        </w:numPr>
        <w:rPr>
          <w:ins w:id="4" w:author="Toumi, N. (Nassima)" w:date="2025-04-09T15:13:00Z"/>
          <w:rFonts w:ascii="Times New Roman" w:hAnsi="Times New Roman"/>
          <w:bCs/>
          <w:noProof/>
          <w:lang w:val="en-US" w:eastAsia="zh-CN"/>
        </w:rPr>
      </w:pPr>
      <w:r>
        <w:rPr>
          <w:rFonts w:ascii="Times New Roman" w:hAnsi="Times New Roman"/>
          <w:bCs/>
          <w:noProof/>
          <w:lang w:val="en-US" w:eastAsia="zh-CN"/>
        </w:rPr>
        <w:t>WT-</w:t>
      </w:r>
      <w:r w:rsidR="005F64A0">
        <w:rPr>
          <w:rFonts w:ascii="Times New Roman" w:hAnsi="Times New Roman"/>
          <w:bCs/>
          <w:noProof/>
          <w:lang w:val="en-US" w:eastAsia="zh-CN"/>
        </w:rPr>
        <w:t>4</w:t>
      </w:r>
      <w:r>
        <w:rPr>
          <w:rFonts w:ascii="Times New Roman" w:hAnsi="Times New Roman"/>
          <w:bCs/>
          <w:noProof/>
          <w:lang w:val="en-US" w:eastAsia="zh-CN"/>
        </w:rPr>
        <w:t xml:space="preserve">: </w:t>
      </w:r>
      <w:r>
        <w:rPr>
          <w:rFonts w:ascii="Times New Roman" w:hAnsi="Times New Roman"/>
        </w:rPr>
        <w:t xml:space="preserve">Support Multi-path communications for </w:t>
      </w:r>
      <w:ins w:id="5" w:author="Toumi, N. (Nassima)" w:date="2025-04-08T14:27:00Z">
        <w:r w:rsidR="005D79C8">
          <w:rPr>
            <w:rFonts w:ascii="Times New Roman" w:hAnsi="Times New Roman"/>
          </w:rPr>
          <w:t>Layer</w:t>
        </w:r>
        <w:r w:rsidR="00E45318">
          <w:rPr>
            <w:rFonts w:ascii="Times New Roman" w:hAnsi="Times New Roman"/>
          </w:rPr>
          <w:t>-</w:t>
        </w:r>
        <w:r w:rsidR="005D79C8">
          <w:rPr>
            <w:rFonts w:ascii="Times New Roman" w:hAnsi="Times New Roman"/>
          </w:rPr>
          <w:t xml:space="preserve">2 </w:t>
        </w:r>
      </w:ins>
      <w:r w:rsidR="00EE1B58">
        <w:rPr>
          <w:rFonts w:ascii="Times New Roman" w:hAnsi="Times New Roman"/>
        </w:rPr>
        <w:t>M</w:t>
      </w:r>
      <w:r>
        <w:rPr>
          <w:rFonts w:ascii="Times New Roman" w:hAnsi="Times New Roman"/>
        </w:rPr>
        <w:t xml:space="preserve">ulti-hop </w:t>
      </w:r>
      <w:r w:rsidR="005F64A0">
        <w:rPr>
          <w:rFonts w:ascii="Times New Roman" w:hAnsi="Times New Roman"/>
        </w:rPr>
        <w:t>R</w:t>
      </w:r>
      <w:r>
        <w:rPr>
          <w:rFonts w:ascii="Times New Roman" w:hAnsi="Times New Roman"/>
        </w:rPr>
        <w:t>elay.</w:t>
      </w:r>
    </w:p>
    <w:p w14:paraId="104B1375" w14:textId="77777777" w:rsidR="00BC588B" w:rsidRDefault="00BC588B" w:rsidP="00BC588B">
      <w:pPr>
        <w:pStyle w:val="B1"/>
        <w:overflowPunct w:val="0"/>
        <w:autoSpaceDE w:val="0"/>
        <w:autoSpaceDN w:val="0"/>
        <w:adjustRightInd w:val="0"/>
        <w:spacing w:after="180"/>
        <w:ind w:left="284" w:firstLine="0"/>
        <w:jc w:val="left"/>
        <w:textAlignment w:val="baseline"/>
        <w:rPr>
          <w:ins w:id="6" w:author="Toumi, N. (Nassima)" w:date="2025-04-09T15:13:00Z"/>
          <w:rFonts w:ascii="Times New Roman" w:hAnsi="Times New Roman"/>
        </w:rPr>
      </w:pPr>
      <w:ins w:id="7" w:author="Toumi, N. (Nassima)" w:date="2025-04-09T15:13:00Z">
        <w:r>
          <w:rPr>
            <w:rFonts w:ascii="Times New Roman" w:hAnsi="Times New Roman"/>
          </w:rPr>
          <w:t xml:space="preserve">NOTE 1: This WT is subject to RAN WGs coordination. </w:t>
        </w:r>
      </w:ins>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rPr>
          <w:ins w:id="8" w:author="Toumi, N. (Nassima)" w:date="2025-04-08T14:27:00Z"/>
        </w:rPr>
      </w:pPr>
      <w:ins w:id="9" w:author="Ihab Guirguis" w:date="2025-04-08T11:09:00Z">
        <w:r w:rsidRPr="002A7086">
          <w:t>TU estimates and dependencies</w:t>
        </w:r>
      </w:ins>
    </w:p>
    <w:p w14:paraId="68E3F0D6" w14:textId="77777777" w:rsidR="00410B8B" w:rsidRPr="00410B8B" w:rsidRDefault="00410B8B" w:rsidP="00410B8B">
      <w:pPr>
        <w:rPr>
          <w:ins w:id="10" w:author="Ihab Guirguis" w:date="2025-04-08T11:09:00Z"/>
        </w:rPr>
      </w:pPr>
    </w:p>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ins w:id="11" w:author="Ihab Guirguis" w:date="2025-04-08T11:09:00Z"/>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ins w:id="12" w:author="Ihab Guirguis" w:date="2025-04-08T11:09:00Z"/>
                <w:rFonts w:eastAsia="Times New Roman"/>
                <w:color w:val="000000"/>
                <w:lang w:val="en-US"/>
              </w:rPr>
            </w:pPr>
            <w:ins w:id="13" w:author="Ihab Guirguis" w:date="2025-04-08T11:09:00Z">
              <w:r w:rsidRPr="00CA028B">
                <w:rPr>
                  <w:rFonts w:eastAsia="Times New Roman"/>
                  <w:color w:val="000000"/>
                  <w:lang w:val="en-US"/>
                </w:rPr>
                <w:t>Work Task ID</w:t>
              </w:r>
            </w:ins>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ins w:id="14" w:author="Ihab Guirguis" w:date="2025-04-08T11:09:00Z"/>
                <w:rFonts w:eastAsia="Times New Roman"/>
                <w:color w:val="000000"/>
                <w:lang w:val="en-US"/>
              </w:rPr>
            </w:pPr>
            <w:ins w:id="15" w:author="Ihab Guirguis" w:date="2025-04-08T11:09:00Z">
              <w:r w:rsidRPr="00CA028B">
                <w:rPr>
                  <w:rFonts w:eastAsia="Times New Roman"/>
                  <w:color w:val="000000"/>
                  <w:lang w:val="en-US"/>
                </w:rPr>
                <w:t>TU Estimate</w:t>
              </w:r>
            </w:ins>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ins w:id="16" w:author="Ihab Guirguis" w:date="2025-04-08T11:09:00Z"/>
                <w:rFonts w:eastAsia="Times New Roman"/>
                <w:color w:val="000000"/>
                <w:lang w:val="en-US"/>
              </w:rPr>
            </w:pPr>
            <w:ins w:id="17" w:author="Ihab Guirguis" w:date="2025-04-08T11:09:00Z">
              <w:r w:rsidRPr="00CA028B">
                <w:rPr>
                  <w:rFonts w:eastAsia="Times New Roman"/>
                  <w:color w:val="000000"/>
                  <w:lang w:val="en-US"/>
                </w:rPr>
                <w:t>TU Estimate</w:t>
              </w:r>
            </w:ins>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ins w:id="18" w:author="Ihab Guirguis" w:date="2025-04-08T11:09:00Z"/>
                <w:rFonts w:eastAsia="Times New Roman"/>
                <w:color w:val="000000"/>
                <w:lang w:val="en-US"/>
              </w:rPr>
            </w:pPr>
            <w:ins w:id="19" w:author="Ihab Guirguis" w:date="2025-04-08T11:09:00Z">
              <w:r w:rsidRPr="00CA028B">
                <w:rPr>
                  <w:rFonts w:eastAsia="Times New Roman"/>
                  <w:color w:val="000000"/>
                  <w:lang w:val="en-US"/>
                </w:rPr>
                <w:t>RAN Dependency</w:t>
              </w:r>
            </w:ins>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ins w:id="20" w:author="Ihab Guirguis" w:date="2025-04-08T11:09:00Z"/>
                <w:rFonts w:eastAsia="Times New Roman"/>
                <w:color w:val="000000"/>
                <w:lang w:val="en-US"/>
              </w:rPr>
            </w:pPr>
            <w:ins w:id="21" w:author="Ihab Guirguis" w:date="2025-04-08T11:09:00Z">
              <w:r w:rsidRPr="00CA028B">
                <w:rPr>
                  <w:rFonts w:eastAsia="Times New Roman"/>
                  <w:color w:val="000000"/>
                  <w:lang w:val="en-US"/>
                </w:rPr>
                <w:t>Inter Work Tasks Dependency</w:t>
              </w:r>
            </w:ins>
          </w:p>
        </w:tc>
      </w:tr>
      <w:tr w:rsidR="007576D3" w:rsidRPr="00CA028B" w14:paraId="7213279A" w14:textId="77777777" w:rsidTr="0085654A">
        <w:trPr>
          <w:trHeight w:val="315"/>
          <w:ins w:id="22" w:author="Ihab Guirguis" w:date="2025-04-08T11:09:00Z"/>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ins w:id="23" w:author="Ihab Guirguis" w:date="2025-04-08T11:09:00Z"/>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ins w:id="24" w:author="Ihab Guirguis" w:date="2025-04-08T11:09:00Z"/>
                <w:rFonts w:eastAsia="Times New Roman"/>
                <w:color w:val="000000"/>
                <w:lang w:val="en-US"/>
              </w:rPr>
            </w:pPr>
            <w:ins w:id="25" w:author="Ihab Guirguis" w:date="2025-04-08T11:09:00Z">
              <w:r w:rsidRPr="00CA028B">
                <w:rPr>
                  <w:rFonts w:eastAsia="Times New Roman"/>
                  <w:color w:val="000000"/>
                  <w:lang w:val="en-US"/>
                </w:rPr>
                <w:t>(Study)</w:t>
              </w:r>
            </w:ins>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ins w:id="26" w:author="Ihab Guirguis" w:date="2025-04-08T11:09:00Z"/>
                <w:rFonts w:eastAsia="Times New Roman"/>
                <w:color w:val="000000"/>
                <w:lang w:val="en-US"/>
              </w:rPr>
            </w:pPr>
            <w:ins w:id="27" w:author="Ihab Guirguis" w:date="2025-04-08T11:09:00Z">
              <w:r w:rsidRPr="00CA028B">
                <w:rPr>
                  <w:rFonts w:eastAsia="Times New Roman"/>
                  <w:color w:val="000000"/>
                  <w:lang w:val="en-US"/>
                </w:rPr>
                <w:t>(Normative)</w:t>
              </w:r>
            </w:ins>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ins w:id="28" w:author="Ihab Guirguis" w:date="2025-04-08T11:09:00Z"/>
                <w:rFonts w:eastAsia="Times New Roman"/>
                <w:color w:val="000000"/>
                <w:lang w:val="en-US"/>
              </w:rPr>
            </w:pPr>
            <w:ins w:id="29" w:author="Ihab Guirguis" w:date="2025-04-08T11:09:00Z">
              <w:r w:rsidRPr="00CA028B">
                <w:rPr>
                  <w:rFonts w:eastAsia="Times New Roman"/>
                  <w:color w:val="000000"/>
                  <w:lang w:val="en-US"/>
                </w:rPr>
                <w:t>(Yes/No/Maybe)</w:t>
              </w:r>
            </w:ins>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ins w:id="30" w:author="Ihab Guirguis" w:date="2025-04-08T11:09:00Z"/>
                <w:rFonts w:eastAsia="Times New Roman"/>
                <w:color w:val="000000"/>
                <w:lang w:val="en-US"/>
              </w:rPr>
            </w:pPr>
          </w:p>
        </w:tc>
      </w:tr>
      <w:tr w:rsidR="007576D3" w:rsidRPr="00CA028B" w14:paraId="46A2DF86" w14:textId="77777777" w:rsidTr="0085654A">
        <w:trPr>
          <w:trHeight w:val="315"/>
          <w:ins w:id="31" w:author="Ihab Guirguis" w:date="2025-04-08T11:09:00Z"/>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ins w:id="32" w:author="Ihab Guirguis" w:date="2025-04-08T11:09:00Z"/>
                <w:rFonts w:eastAsia="Times New Roman"/>
                <w:color w:val="000000"/>
                <w:lang w:val="en-US"/>
              </w:rPr>
            </w:pPr>
            <w:ins w:id="33" w:author="Ihab Guirguis" w:date="2025-04-08T11:09:00Z">
              <w:r w:rsidRPr="00CA028B">
                <w:rPr>
                  <w:rFonts w:eastAsia="Times New Roman"/>
                  <w:color w:val="000000"/>
                  <w:lang w:val="en-US"/>
                </w:rPr>
                <w:t>WT-</w:t>
              </w:r>
              <w:r>
                <w:rPr>
                  <w:rFonts w:eastAsia="Times New Roman"/>
                  <w:color w:val="000000"/>
                  <w:lang w:val="en-US"/>
                </w:rPr>
                <w:t>1</w:t>
              </w:r>
            </w:ins>
          </w:p>
        </w:tc>
        <w:tc>
          <w:tcPr>
            <w:tcW w:w="1660" w:type="dxa"/>
            <w:tcBorders>
              <w:top w:val="nil"/>
              <w:left w:val="nil"/>
              <w:bottom w:val="single" w:sz="8" w:space="0" w:color="auto"/>
              <w:right w:val="single" w:sz="8" w:space="0" w:color="auto"/>
            </w:tcBorders>
            <w:shd w:val="clear" w:color="auto" w:fill="auto"/>
            <w:vAlign w:val="center"/>
            <w:hideMark/>
          </w:tcPr>
          <w:p w14:paraId="67FB81FA" w14:textId="77777777" w:rsidR="007576D3" w:rsidRPr="00CA028B" w:rsidRDefault="007576D3" w:rsidP="0085654A">
            <w:pPr>
              <w:jc w:val="center"/>
              <w:rPr>
                <w:ins w:id="34" w:author="Ihab Guirguis" w:date="2025-04-08T11:09:00Z"/>
                <w:rFonts w:eastAsia="Times New Roman"/>
                <w:color w:val="000000"/>
                <w:lang w:val="en-US"/>
              </w:rPr>
            </w:pPr>
            <w:ins w:id="35" w:author="Ihab Guirguis" w:date="2025-04-08T11:09:00Z">
              <w:r w:rsidRPr="00CA028B">
                <w:rPr>
                  <w:rFonts w:eastAsia="Times New Roman"/>
                  <w:color w:val="000000"/>
                  <w:lang w:val="en-US"/>
                </w:rPr>
                <w:t>1</w:t>
              </w:r>
            </w:ins>
          </w:p>
        </w:tc>
        <w:tc>
          <w:tcPr>
            <w:tcW w:w="1720" w:type="dxa"/>
            <w:tcBorders>
              <w:top w:val="nil"/>
              <w:left w:val="nil"/>
              <w:bottom w:val="single" w:sz="8" w:space="0" w:color="auto"/>
              <w:right w:val="single" w:sz="8" w:space="0" w:color="auto"/>
            </w:tcBorders>
            <w:shd w:val="clear" w:color="auto" w:fill="auto"/>
            <w:vAlign w:val="center"/>
            <w:hideMark/>
          </w:tcPr>
          <w:p w14:paraId="36B63D9F" w14:textId="77777777" w:rsidR="007576D3" w:rsidRPr="00CA028B" w:rsidRDefault="007576D3" w:rsidP="0085654A">
            <w:pPr>
              <w:jc w:val="center"/>
              <w:rPr>
                <w:ins w:id="36" w:author="Ihab Guirguis" w:date="2025-04-08T11:09:00Z"/>
                <w:rFonts w:eastAsia="Times New Roman"/>
                <w:color w:val="000000"/>
                <w:lang w:val="en-US"/>
              </w:rPr>
            </w:pPr>
            <w:ins w:id="37" w:author="Ihab Guirguis" w:date="2025-04-08T11:09:00Z">
              <w:r w:rsidRPr="00CA028B">
                <w:rPr>
                  <w:rFonts w:eastAsia="Times New Roman"/>
                  <w:color w:val="000000"/>
                  <w:lang w:val="en-US"/>
                </w:rPr>
                <w:t>0.5</w:t>
              </w:r>
            </w:ins>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ins w:id="38" w:author="Ihab Guirguis" w:date="2025-04-08T11:09:00Z"/>
                <w:rFonts w:eastAsia="Times New Roman"/>
                <w:color w:val="000000"/>
                <w:lang w:val="en-US"/>
              </w:rPr>
            </w:pPr>
            <w:ins w:id="39" w:author="Ihab Guirguis" w:date="2025-04-08T11:09:00Z">
              <w:r w:rsidRPr="00CA028B">
                <w:rPr>
                  <w:rFonts w:eastAsia="Times New Roman"/>
                  <w:color w:val="000000"/>
                  <w:lang w:val="en-US"/>
                </w:rPr>
                <w:t>Yes</w:t>
              </w:r>
            </w:ins>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ins w:id="40" w:author="Ihab Guirguis" w:date="2025-04-08T11:09:00Z"/>
                <w:rFonts w:eastAsia="Times New Roman"/>
                <w:color w:val="000000"/>
                <w:lang w:val="en-US"/>
              </w:rPr>
            </w:pPr>
            <w:ins w:id="41" w:author="Ihab Guirguis" w:date="2025-04-08T11:09:00Z">
              <w:r w:rsidRPr="00CA028B">
                <w:rPr>
                  <w:rFonts w:eastAsia="Times New Roman"/>
                  <w:color w:val="000000"/>
                  <w:lang w:val="en-US"/>
                </w:rPr>
                <w:t> </w:t>
              </w:r>
            </w:ins>
          </w:p>
        </w:tc>
      </w:tr>
      <w:tr w:rsidR="007576D3" w:rsidRPr="00CA028B" w14:paraId="6859B7B0" w14:textId="77777777" w:rsidTr="0085654A">
        <w:trPr>
          <w:trHeight w:val="315"/>
          <w:ins w:id="42" w:author="Ihab Guirguis" w:date="2025-04-08T11:09:00Z"/>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7165F483" w14:textId="1C3E8201" w:rsidR="007576D3" w:rsidRPr="00CA028B" w:rsidRDefault="007576D3" w:rsidP="0085654A">
            <w:pPr>
              <w:jc w:val="center"/>
              <w:rPr>
                <w:ins w:id="43" w:author="Ihab Guirguis" w:date="2025-04-08T11:09:00Z"/>
                <w:rFonts w:eastAsia="Times New Roman"/>
                <w:color w:val="000000"/>
                <w:lang w:val="en-US"/>
              </w:rPr>
            </w:pPr>
            <w:ins w:id="44" w:author="Ihab Guirguis" w:date="2025-04-08T11:09:00Z">
              <w:r w:rsidRPr="00CA028B">
                <w:rPr>
                  <w:rFonts w:eastAsia="Times New Roman"/>
                  <w:color w:val="000000"/>
                  <w:lang w:val="en-US"/>
                </w:rPr>
                <w:t>WT-2</w:t>
              </w:r>
            </w:ins>
          </w:p>
        </w:tc>
        <w:tc>
          <w:tcPr>
            <w:tcW w:w="1660" w:type="dxa"/>
            <w:tcBorders>
              <w:top w:val="nil"/>
              <w:left w:val="nil"/>
              <w:bottom w:val="single" w:sz="8" w:space="0" w:color="auto"/>
              <w:right w:val="single" w:sz="8" w:space="0" w:color="auto"/>
            </w:tcBorders>
            <w:shd w:val="clear" w:color="auto" w:fill="auto"/>
            <w:vAlign w:val="center"/>
            <w:hideMark/>
          </w:tcPr>
          <w:p w14:paraId="6F6247D0" w14:textId="77777777" w:rsidR="007576D3" w:rsidRPr="00CA028B" w:rsidRDefault="007576D3" w:rsidP="0085654A">
            <w:pPr>
              <w:jc w:val="center"/>
              <w:rPr>
                <w:ins w:id="45" w:author="Ihab Guirguis" w:date="2025-04-08T11:09:00Z"/>
                <w:rFonts w:eastAsia="Times New Roman"/>
                <w:color w:val="000000"/>
                <w:lang w:val="en-US"/>
              </w:rPr>
            </w:pPr>
            <w:ins w:id="46" w:author="Ihab Guirguis" w:date="2025-04-08T11:09:00Z">
              <w:r w:rsidRPr="00CA028B">
                <w:rPr>
                  <w:rFonts w:eastAsia="Times New Roman"/>
                  <w:color w:val="000000"/>
                  <w:lang w:val="en-US"/>
                </w:rPr>
                <w:t>1</w:t>
              </w:r>
            </w:ins>
          </w:p>
        </w:tc>
        <w:tc>
          <w:tcPr>
            <w:tcW w:w="1720" w:type="dxa"/>
            <w:tcBorders>
              <w:top w:val="nil"/>
              <w:left w:val="nil"/>
              <w:bottom w:val="single" w:sz="8" w:space="0" w:color="auto"/>
              <w:right w:val="single" w:sz="8" w:space="0" w:color="auto"/>
            </w:tcBorders>
            <w:shd w:val="clear" w:color="auto" w:fill="auto"/>
            <w:vAlign w:val="center"/>
            <w:hideMark/>
          </w:tcPr>
          <w:p w14:paraId="2869EB14" w14:textId="77777777" w:rsidR="007576D3" w:rsidRPr="00CA028B" w:rsidRDefault="007576D3" w:rsidP="0085654A">
            <w:pPr>
              <w:jc w:val="center"/>
              <w:rPr>
                <w:ins w:id="47" w:author="Ihab Guirguis" w:date="2025-04-08T11:09:00Z"/>
                <w:rFonts w:eastAsia="Times New Roman"/>
                <w:color w:val="000000"/>
                <w:lang w:val="en-US"/>
              </w:rPr>
            </w:pPr>
            <w:ins w:id="48" w:author="Ihab Guirguis" w:date="2025-04-08T11:09:00Z">
              <w:r w:rsidRPr="00CA028B">
                <w:rPr>
                  <w:rFonts w:eastAsia="Times New Roman"/>
                  <w:color w:val="000000"/>
                  <w:lang w:val="en-US"/>
                </w:rPr>
                <w:t>0.5</w:t>
              </w:r>
            </w:ins>
          </w:p>
        </w:tc>
        <w:tc>
          <w:tcPr>
            <w:tcW w:w="1820" w:type="dxa"/>
            <w:tcBorders>
              <w:top w:val="nil"/>
              <w:left w:val="nil"/>
              <w:bottom w:val="single" w:sz="8" w:space="0" w:color="auto"/>
              <w:right w:val="single" w:sz="8" w:space="0" w:color="auto"/>
            </w:tcBorders>
            <w:shd w:val="clear" w:color="auto" w:fill="auto"/>
            <w:vAlign w:val="center"/>
            <w:hideMark/>
          </w:tcPr>
          <w:p w14:paraId="026C2321" w14:textId="777B0400" w:rsidR="007576D3" w:rsidRPr="00CA028B" w:rsidRDefault="000B2824" w:rsidP="0085654A">
            <w:pPr>
              <w:jc w:val="center"/>
              <w:rPr>
                <w:ins w:id="49" w:author="Ihab Guirguis" w:date="2025-04-08T11:09:00Z"/>
                <w:rFonts w:eastAsia="Times New Roman"/>
                <w:color w:val="000000"/>
                <w:lang w:val="en-US"/>
              </w:rPr>
            </w:pPr>
            <w:ins w:id="50" w:author="Ihab Guirguis" w:date="2025-04-08T11:09:00Z">
              <w:r>
                <w:rPr>
                  <w:rFonts w:eastAsia="Times New Roman"/>
                  <w:color w:val="000000"/>
                  <w:lang w:val="en-US"/>
                </w:rPr>
                <w:t>No</w:t>
              </w:r>
            </w:ins>
          </w:p>
        </w:tc>
        <w:tc>
          <w:tcPr>
            <w:tcW w:w="1820" w:type="dxa"/>
            <w:tcBorders>
              <w:top w:val="nil"/>
              <w:left w:val="nil"/>
              <w:bottom w:val="single" w:sz="8" w:space="0" w:color="auto"/>
              <w:right w:val="single" w:sz="8" w:space="0" w:color="auto"/>
            </w:tcBorders>
            <w:shd w:val="clear" w:color="auto" w:fill="auto"/>
            <w:vAlign w:val="center"/>
            <w:hideMark/>
          </w:tcPr>
          <w:p w14:paraId="098C59B2" w14:textId="77777777" w:rsidR="007576D3" w:rsidRPr="00CA028B" w:rsidRDefault="007576D3" w:rsidP="0085654A">
            <w:pPr>
              <w:jc w:val="center"/>
              <w:rPr>
                <w:ins w:id="51" w:author="Ihab Guirguis" w:date="2025-04-08T11:09:00Z"/>
                <w:rFonts w:eastAsia="Times New Roman"/>
                <w:color w:val="000000"/>
                <w:lang w:val="en-US"/>
              </w:rPr>
            </w:pPr>
            <w:ins w:id="52" w:author="Ihab Guirguis" w:date="2025-04-08T11:09:00Z">
              <w:r w:rsidRPr="00CA028B">
                <w:rPr>
                  <w:rFonts w:eastAsia="Times New Roman"/>
                  <w:color w:val="000000"/>
                  <w:lang w:val="en-US"/>
                </w:rPr>
                <w:t> </w:t>
              </w:r>
            </w:ins>
          </w:p>
        </w:tc>
      </w:tr>
      <w:tr w:rsidR="007576D3" w:rsidRPr="00CA028B" w14:paraId="6D0ADD59" w14:textId="77777777" w:rsidTr="0085654A">
        <w:trPr>
          <w:trHeight w:val="315"/>
          <w:ins w:id="53" w:author="Ihab Guirguis" w:date="2025-04-08T11:09:00Z"/>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4E8CA58" w14:textId="62A673A6" w:rsidR="007576D3" w:rsidRPr="00CA028B" w:rsidRDefault="007576D3" w:rsidP="0085654A">
            <w:pPr>
              <w:jc w:val="center"/>
              <w:rPr>
                <w:ins w:id="54" w:author="Ihab Guirguis" w:date="2025-04-08T11:09:00Z"/>
                <w:rFonts w:eastAsia="Times New Roman"/>
                <w:color w:val="000000"/>
                <w:lang w:val="en-US"/>
              </w:rPr>
            </w:pPr>
            <w:ins w:id="55" w:author="Ihab Guirguis" w:date="2025-04-08T11:09:00Z">
              <w:r w:rsidRPr="00CA028B">
                <w:rPr>
                  <w:rFonts w:eastAsia="Times New Roman"/>
                  <w:color w:val="000000"/>
                  <w:lang w:val="en-US"/>
                </w:rPr>
                <w:t>WT-3</w:t>
              </w:r>
            </w:ins>
          </w:p>
        </w:tc>
        <w:tc>
          <w:tcPr>
            <w:tcW w:w="1660" w:type="dxa"/>
            <w:tcBorders>
              <w:top w:val="nil"/>
              <w:left w:val="nil"/>
              <w:bottom w:val="single" w:sz="8" w:space="0" w:color="auto"/>
              <w:right w:val="single" w:sz="8" w:space="0" w:color="auto"/>
            </w:tcBorders>
            <w:shd w:val="clear" w:color="auto" w:fill="auto"/>
            <w:vAlign w:val="center"/>
            <w:hideMark/>
          </w:tcPr>
          <w:p w14:paraId="01A786B6" w14:textId="77777777" w:rsidR="007576D3" w:rsidRPr="00CA028B" w:rsidRDefault="007576D3" w:rsidP="0085654A">
            <w:pPr>
              <w:jc w:val="center"/>
              <w:rPr>
                <w:ins w:id="56" w:author="Ihab Guirguis" w:date="2025-04-08T11:09:00Z"/>
                <w:rFonts w:eastAsia="Times New Roman"/>
                <w:color w:val="000000"/>
                <w:lang w:val="en-US"/>
              </w:rPr>
            </w:pPr>
            <w:ins w:id="57" w:author="Ihab Guirguis" w:date="2025-04-08T11:09:00Z">
              <w:r w:rsidRPr="00CA028B">
                <w:rPr>
                  <w:rFonts w:eastAsia="Times New Roman"/>
                  <w:color w:val="000000"/>
                  <w:lang w:val="en-US"/>
                </w:rPr>
                <w:t>1</w:t>
              </w:r>
            </w:ins>
          </w:p>
        </w:tc>
        <w:tc>
          <w:tcPr>
            <w:tcW w:w="1720" w:type="dxa"/>
            <w:tcBorders>
              <w:top w:val="nil"/>
              <w:left w:val="nil"/>
              <w:bottom w:val="single" w:sz="8" w:space="0" w:color="auto"/>
              <w:right w:val="single" w:sz="8" w:space="0" w:color="auto"/>
            </w:tcBorders>
            <w:shd w:val="clear" w:color="auto" w:fill="auto"/>
            <w:vAlign w:val="center"/>
            <w:hideMark/>
          </w:tcPr>
          <w:p w14:paraId="12E7A772" w14:textId="77777777" w:rsidR="007576D3" w:rsidRPr="00CA028B" w:rsidRDefault="007576D3" w:rsidP="0085654A">
            <w:pPr>
              <w:jc w:val="center"/>
              <w:rPr>
                <w:ins w:id="58" w:author="Ihab Guirguis" w:date="2025-04-08T11:09:00Z"/>
                <w:rFonts w:eastAsia="Times New Roman"/>
                <w:color w:val="000000"/>
                <w:lang w:val="en-US"/>
              </w:rPr>
            </w:pPr>
            <w:ins w:id="59" w:author="Ihab Guirguis" w:date="2025-04-08T11:09:00Z">
              <w:r w:rsidRPr="00CA028B">
                <w:rPr>
                  <w:rFonts w:eastAsia="Times New Roman"/>
                  <w:color w:val="000000"/>
                  <w:lang w:val="en-US"/>
                </w:rPr>
                <w:t>0.5</w:t>
              </w:r>
            </w:ins>
          </w:p>
        </w:tc>
        <w:tc>
          <w:tcPr>
            <w:tcW w:w="1820" w:type="dxa"/>
            <w:tcBorders>
              <w:top w:val="nil"/>
              <w:left w:val="nil"/>
              <w:bottom w:val="single" w:sz="8" w:space="0" w:color="auto"/>
              <w:right w:val="single" w:sz="8" w:space="0" w:color="auto"/>
            </w:tcBorders>
            <w:shd w:val="clear" w:color="auto" w:fill="auto"/>
            <w:vAlign w:val="center"/>
            <w:hideMark/>
          </w:tcPr>
          <w:p w14:paraId="5C0F8426" w14:textId="77777777" w:rsidR="007576D3" w:rsidRPr="00CA028B" w:rsidRDefault="007576D3" w:rsidP="0085654A">
            <w:pPr>
              <w:jc w:val="center"/>
              <w:rPr>
                <w:ins w:id="60" w:author="Ihab Guirguis" w:date="2025-04-08T11:09:00Z"/>
                <w:rFonts w:eastAsia="Times New Roman"/>
                <w:color w:val="000000"/>
                <w:lang w:val="en-US"/>
              </w:rPr>
            </w:pPr>
            <w:ins w:id="61" w:author="Ihab Guirguis" w:date="2025-04-08T11:09:00Z">
              <w:r w:rsidRPr="00CA028B">
                <w:rPr>
                  <w:rFonts w:eastAsia="Times New Roman"/>
                  <w:color w:val="000000"/>
                  <w:lang w:val="en-US"/>
                </w:rPr>
                <w:t>Yes</w:t>
              </w:r>
            </w:ins>
          </w:p>
        </w:tc>
        <w:tc>
          <w:tcPr>
            <w:tcW w:w="1820" w:type="dxa"/>
            <w:tcBorders>
              <w:top w:val="nil"/>
              <w:left w:val="nil"/>
              <w:bottom w:val="single" w:sz="8" w:space="0" w:color="auto"/>
              <w:right w:val="single" w:sz="8" w:space="0" w:color="auto"/>
            </w:tcBorders>
            <w:shd w:val="clear" w:color="auto" w:fill="auto"/>
            <w:vAlign w:val="center"/>
            <w:hideMark/>
          </w:tcPr>
          <w:p w14:paraId="5A4D92F0" w14:textId="77777777" w:rsidR="007576D3" w:rsidRPr="00CA028B" w:rsidRDefault="007576D3" w:rsidP="0085654A">
            <w:pPr>
              <w:jc w:val="center"/>
              <w:rPr>
                <w:ins w:id="62" w:author="Ihab Guirguis" w:date="2025-04-08T11:09:00Z"/>
                <w:rFonts w:eastAsia="Times New Roman"/>
                <w:color w:val="000000"/>
                <w:lang w:val="en-US"/>
              </w:rPr>
            </w:pPr>
            <w:ins w:id="63" w:author="Ihab Guirguis" w:date="2025-04-08T11:09:00Z">
              <w:r w:rsidRPr="00CA028B">
                <w:rPr>
                  <w:rFonts w:eastAsia="Times New Roman"/>
                  <w:color w:val="000000"/>
                  <w:lang w:val="en-US"/>
                </w:rPr>
                <w:t> </w:t>
              </w:r>
            </w:ins>
          </w:p>
        </w:tc>
      </w:tr>
      <w:tr w:rsidR="007576D3" w:rsidRPr="00CA028B" w14:paraId="709F3815" w14:textId="77777777" w:rsidTr="0085654A">
        <w:trPr>
          <w:trHeight w:val="315"/>
          <w:ins w:id="64" w:author="Ihab Guirguis" w:date="2025-04-08T11:09:00Z"/>
        </w:trPr>
        <w:tc>
          <w:tcPr>
            <w:tcW w:w="1420" w:type="dxa"/>
            <w:tcBorders>
              <w:top w:val="nil"/>
              <w:left w:val="single" w:sz="8" w:space="0" w:color="auto"/>
              <w:bottom w:val="single" w:sz="4" w:space="0" w:color="auto"/>
              <w:right w:val="single" w:sz="8" w:space="0" w:color="auto"/>
            </w:tcBorders>
            <w:shd w:val="clear" w:color="auto" w:fill="auto"/>
            <w:vAlign w:val="center"/>
            <w:hideMark/>
          </w:tcPr>
          <w:p w14:paraId="54DA8934" w14:textId="137FDB54" w:rsidR="007576D3" w:rsidRPr="00CA028B" w:rsidRDefault="007576D3" w:rsidP="0085654A">
            <w:pPr>
              <w:jc w:val="center"/>
              <w:rPr>
                <w:ins w:id="65" w:author="Ihab Guirguis" w:date="2025-04-08T11:09:00Z"/>
                <w:rFonts w:eastAsia="Times New Roman"/>
                <w:color w:val="000000"/>
                <w:lang w:val="en-US"/>
              </w:rPr>
            </w:pPr>
            <w:ins w:id="66" w:author="Ihab Guirguis" w:date="2025-04-08T11:09:00Z">
              <w:r w:rsidRPr="00CA028B">
                <w:rPr>
                  <w:rFonts w:eastAsia="Times New Roman"/>
                  <w:color w:val="000000"/>
                  <w:lang w:val="en-US"/>
                </w:rPr>
                <w:t>WT-4</w:t>
              </w:r>
            </w:ins>
          </w:p>
        </w:tc>
        <w:tc>
          <w:tcPr>
            <w:tcW w:w="1660" w:type="dxa"/>
            <w:tcBorders>
              <w:top w:val="nil"/>
              <w:left w:val="nil"/>
              <w:bottom w:val="single" w:sz="4" w:space="0" w:color="auto"/>
              <w:right w:val="single" w:sz="8" w:space="0" w:color="auto"/>
            </w:tcBorders>
            <w:shd w:val="clear" w:color="auto" w:fill="auto"/>
            <w:vAlign w:val="center"/>
            <w:hideMark/>
          </w:tcPr>
          <w:p w14:paraId="5ECE830E" w14:textId="77777777" w:rsidR="007576D3" w:rsidRPr="00CA028B" w:rsidRDefault="007576D3" w:rsidP="0085654A">
            <w:pPr>
              <w:jc w:val="center"/>
              <w:rPr>
                <w:ins w:id="67" w:author="Ihab Guirguis" w:date="2025-04-08T11:09:00Z"/>
                <w:rFonts w:eastAsia="Times New Roman"/>
                <w:color w:val="000000"/>
                <w:lang w:val="en-US"/>
              </w:rPr>
            </w:pPr>
            <w:ins w:id="68" w:author="Ihab Guirguis" w:date="2025-04-08T11:09:00Z">
              <w:r w:rsidRPr="00CA028B">
                <w:rPr>
                  <w:rFonts w:eastAsia="Times New Roman"/>
                  <w:color w:val="000000"/>
                  <w:lang w:val="en-US"/>
                </w:rPr>
                <w:t>1</w:t>
              </w:r>
            </w:ins>
          </w:p>
        </w:tc>
        <w:tc>
          <w:tcPr>
            <w:tcW w:w="1720" w:type="dxa"/>
            <w:tcBorders>
              <w:top w:val="nil"/>
              <w:left w:val="nil"/>
              <w:bottom w:val="single" w:sz="4" w:space="0" w:color="auto"/>
              <w:right w:val="single" w:sz="8" w:space="0" w:color="auto"/>
            </w:tcBorders>
            <w:shd w:val="clear" w:color="auto" w:fill="auto"/>
            <w:vAlign w:val="center"/>
            <w:hideMark/>
          </w:tcPr>
          <w:p w14:paraId="338690E5" w14:textId="77777777" w:rsidR="007576D3" w:rsidRPr="00CA028B" w:rsidRDefault="007576D3" w:rsidP="0085654A">
            <w:pPr>
              <w:jc w:val="center"/>
              <w:rPr>
                <w:ins w:id="69" w:author="Ihab Guirguis" w:date="2025-04-08T11:09:00Z"/>
                <w:rFonts w:eastAsia="Times New Roman"/>
                <w:color w:val="000000"/>
                <w:lang w:val="en-US"/>
              </w:rPr>
            </w:pPr>
            <w:ins w:id="70" w:author="Ihab Guirguis" w:date="2025-04-08T11:09:00Z">
              <w:r w:rsidRPr="00CA028B">
                <w:rPr>
                  <w:rFonts w:eastAsia="Times New Roman"/>
                  <w:color w:val="000000"/>
                  <w:lang w:val="en-US"/>
                </w:rPr>
                <w:t>0.5</w:t>
              </w:r>
            </w:ins>
          </w:p>
        </w:tc>
        <w:tc>
          <w:tcPr>
            <w:tcW w:w="1820" w:type="dxa"/>
            <w:tcBorders>
              <w:top w:val="nil"/>
              <w:left w:val="nil"/>
              <w:bottom w:val="single" w:sz="4" w:space="0" w:color="auto"/>
              <w:right w:val="single" w:sz="8" w:space="0" w:color="auto"/>
            </w:tcBorders>
            <w:shd w:val="clear" w:color="auto" w:fill="auto"/>
            <w:vAlign w:val="center"/>
            <w:hideMark/>
          </w:tcPr>
          <w:p w14:paraId="4C716EBE" w14:textId="5B5E0525" w:rsidR="007576D3" w:rsidRPr="00CA028B" w:rsidRDefault="000B2824" w:rsidP="0085654A">
            <w:pPr>
              <w:jc w:val="center"/>
              <w:rPr>
                <w:ins w:id="71" w:author="Ihab Guirguis" w:date="2025-04-08T11:09:00Z"/>
                <w:rFonts w:eastAsia="Times New Roman"/>
                <w:color w:val="000000"/>
                <w:lang w:val="en-US"/>
              </w:rPr>
            </w:pPr>
            <w:ins w:id="72" w:author="Ihab Guirguis" w:date="2025-04-08T11:09:00Z">
              <w:r>
                <w:rPr>
                  <w:rFonts w:eastAsia="Times New Roman"/>
                  <w:color w:val="000000"/>
                  <w:lang w:val="en-US"/>
                </w:rPr>
                <w:t>Yes</w:t>
              </w:r>
            </w:ins>
          </w:p>
        </w:tc>
        <w:tc>
          <w:tcPr>
            <w:tcW w:w="1820" w:type="dxa"/>
            <w:tcBorders>
              <w:top w:val="nil"/>
              <w:left w:val="nil"/>
              <w:bottom w:val="single" w:sz="4" w:space="0" w:color="auto"/>
              <w:right w:val="single" w:sz="8" w:space="0" w:color="auto"/>
            </w:tcBorders>
            <w:shd w:val="clear" w:color="auto" w:fill="auto"/>
            <w:vAlign w:val="center"/>
            <w:hideMark/>
          </w:tcPr>
          <w:p w14:paraId="36B248CA" w14:textId="77777777" w:rsidR="007576D3" w:rsidRPr="00CA028B" w:rsidRDefault="007576D3" w:rsidP="0085654A">
            <w:pPr>
              <w:jc w:val="center"/>
              <w:rPr>
                <w:ins w:id="73" w:author="Ihab Guirguis" w:date="2025-04-08T11:09:00Z"/>
                <w:rFonts w:eastAsia="Times New Roman"/>
                <w:color w:val="000000"/>
                <w:lang w:val="en-US"/>
              </w:rPr>
            </w:pPr>
            <w:ins w:id="74" w:author="Ihab Guirguis" w:date="2025-04-08T11:09:00Z">
              <w:r w:rsidRPr="00CA028B">
                <w:rPr>
                  <w:rFonts w:eastAsia="Times New Roman"/>
                  <w:color w:val="000000"/>
                  <w:lang w:val="en-US"/>
                </w:rPr>
                <w:t> </w:t>
              </w:r>
            </w:ins>
          </w:p>
        </w:tc>
      </w:tr>
      <w:tr w:rsidR="007576D3" w:rsidRPr="00CA028B" w14:paraId="637CAD9C" w14:textId="77777777" w:rsidTr="0085654A">
        <w:trPr>
          <w:trHeight w:val="315"/>
          <w:ins w:id="75" w:author="Ihab Guirguis" w:date="2025-04-08T11:09:00Z"/>
        </w:trPr>
        <w:tc>
          <w:tcPr>
            <w:tcW w:w="1420" w:type="dxa"/>
            <w:tcBorders>
              <w:top w:val="single" w:sz="4" w:space="0" w:color="auto"/>
              <w:left w:val="single" w:sz="8" w:space="0" w:color="auto"/>
              <w:bottom w:val="single" w:sz="8" w:space="0" w:color="auto"/>
              <w:right w:val="single" w:sz="8" w:space="0" w:color="auto"/>
            </w:tcBorders>
            <w:shd w:val="clear" w:color="auto" w:fill="auto"/>
            <w:vAlign w:val="center"/>
          </w:tcPr>
          <w:p w14:paraId="27378181" w14:textId="77777777" w:rsidR="007576D3" w:rsidRPr="00CA028B" w:rsidRDefault="007576D3" w:rsidP="0085654A">
            <w:pPr>
              <w:jc w:val="center"/>
              <w:rPr>
                <w:ins w:id="76" w:author="Ihab Guirguis" w:date="2025-04-08T11:09:00Z"/>
                <w:rFonts w:eastAsia="Times New Roman"/>
                <w:color w:val="000000"/>
                <w:lang w:val="en-US"/>
              </w:rPr>
            </w:pPr>
            <w:ins w:id="77" w:author="Ihab Guirguis" w:date="2025-04-08T11:09:00Z">
              <w:r>
                <w:rPr>
                  <w:rFonts w:eastAsia="Times New Roman"/>
                  <w:color w:val="000000"/>
                  <w:lang w:val="en-US"/>
                </w:rPr>
                <w:t>Totals</w:t>
              </w:r>
            </w:ins>
          </w:p>
        </w:tc>
        <w:tc>
          <w:tcPr>
            <w:tcW w:w="1660" w:type="dxa"/>
            <w:tcBorders>
              <w:top w:val="single" w:sz="4" w:space="0" w:color="auto"/>
              <w:left w:val="nil"/>
              <w:bottom w:val="single" w:sz="8" w:space="0" w:color="auto"/>
              <w:right w:val="single" w:sz="8" w:space="0" w:color="auto"/>
            </w:tcBorders>
            <w:shd w:val="clear" w:color="auto" w:fill="auto"/>
            <w:vAlign w:val="center"/>
          </w:tcPr>
          <w:p w14:paraId="176FFFB7" w14:textId="77777777" w:rsidR="007576D3" w:rsidRPr="00CA028B" w:rsidRDefault="007576D3" w:rsidP="0085654A">
            <w:pPr>
              <w:jc w:val="center"/>
              <w:rPr>
                <w:ins w:id="78" w:author="Ihab Guirguis" w:date="2025-04-08T11:09:00Z"/>
                <w:rFonts w:eastAsia="Times New Roman"/>
                <w:color w:val="000000"/>
                <w:lang w:val="en-US"/>
              </w:rPr>
            </w:pPr>
            <w:ins w:id="79" w:author="Ihab Guirguis" w:date="2025-04-08T11:09:00Z">
              <w:r>
                <w:rPr>
                  <w:rFonts w:eastAsia="Times New Roman"/>
                  <w:color w:val="000000"/>
                  <w:lang w:val="en-US"/>
                </w:rPr>
                <w:t>4</w:t>
              </w:r>
            </w:ins>
          </w:p>
        </w:tc>
        <w:tc>
          <w:tcPr>
            <w:tcW w:w="1720" w:type="dxa"/>
            <w:tcBorders>
              <w:top w:val="single" w:sz="4" w:space="0" w:color="auto"/>
              <w:left w:val="nil"/>
              <w:bottom w:val="single" w:sz="8" w:space="0" w:color="auto"/>
              <w:right w:val="single" w:sz="8" w:space="0" w:color="auto"/>
            </w:tcBorders>
            <w:shd w:val="clear" w:color="auto" w:fill="auto"/>
            <w:vAlign w:val="center"/>
          </w:tcPr>
          <w:p w14:paraId="3EB1DEC1" w14:textId="77777777" w:rsidR="007576D3" w:rsidRPr="00CA028B" w:rsidRDefault="007576D3" w:rsidP="0085654A">
            <w:pPr>
              <w:jc w:val="center"/>
              <w:rPr>
                <w:ins w:id="80" w:author="Ihab Guirguis" w:date="2025-04-08T11:09:00Z"/>
                <w:rFonts w:eastAsia="Times New Roman"/>
                <w:color w:val="000000"/>
                <w:lang w:val="en-US"/>
              </w:rPr>
            </w:pPr>
            <w:ins w:id="81" w:author="Ihab Guirguis" w:date="2025-04-08T11:09:00Z">
              <w:r>
                <w:rPr>
                  <w:rFonts w:eastAsia="Times New Roman"/>
                  <w:color w:val="000000"/>
                  <w:lang w:val="en-US"/>
                </w:rPr>
                <w:t>2</w:t>
              </w:r>
            </w:ins>
          </w:p>
        </w:tc>
        <w:tc>
          <w:tcPr>
            <w:tcW w:w="1820" w:type="dxa"/>
            <w:tcBorders>
              <w:top w:val="single" w:sz="4" w:space="0" w:color="auto"/>
              <w:left w:val="nil"/>
              <w:bottom w:val="single" w:sz="8" w:space="0" w:color="auto"/>
              <w:right w:val="single" w:sz="8" w:space="0" w:color="auto"/>
            </w:tcBorders>
            <w:shd w:val="clear" w:color="auto" w:fill="auto"/>
            <w:vAlign w:val="center"/>
          </w:tcPr>
          <w:p w14:paraId="48BB72B2" w14:textId="77777777" w:rsidR="007576D3" w:rsidRPr="00CA028B" w:rsidRDefault="007576D3" w:rsidP="0085654A">
            <w:pPr>
              <w:jc w:val="center"/>
              <w:rPr>
                <w:ins w:id="82" w:author="Ihab Guirguis" w:date="2025-04-08T11:09:00Z"/>
                <w:rFonts w:eastAsia="Times New Roman"/>
                <w:color w:val="000000"/>
                <w:lang w:val="en-US"/>
              </w:rPr>
            </w:pPr>
          </w:p>
        </w:tc>
        <w:tc>
          <w:tcPr>
            <w:tcW w:w="1820" w:type="dxa"/>
            <w:tcBorders>
              <w:top w:val="single" w:sz="4" w:space="0" w:color="auto"/>
              <w:left w:val="nil"/>
              <w:bottom w:val="single" w:sz="8" w:space="0" w:color="auto"/>
              <w:right w:val="single" w:sz="8" w:space="0" w:color="auto"/>
            </w:tcBorders>
            <w:shd w:val="clear" w:color="auto" w:fill="auto"/>
            <w:vAlign w:val="center"/>
          </w:tcPr>
          <w:p w14:paraId="5A2BF5AC" w14:textId="77777777" w:rsidR="007576D3" w:rsidRPr="00CA028B" w:rsidRDefault="007576D3" w:rsidP="0085654A">
            <w:pPr>
              <w:jc w:val="center"/>
              <w:rPr>
                <w:ins w:id="83" w:author="Ihab Guirguis" w:date="2025-04-08T11:09:00Z"/>
                <w:rFonts w:eastAsia="Times New Roman"/>
                <w:color w:val="000000"/>
                <w:lang w:val="en-US"/>
              </w:rPr>
            </w:pPr>
          </w:p>
        </w:tc>
      </w:tr>
    </w:tbl>
    <w:p w14:paraId="411D299D" w14:textId="77777777" w:rsidR="007576D3" w:rsidRDefault="007576D3" w:rsidP="007576D3">
      <w:pPr>
        <w:pStyle w:val="ListParagraph"/>
        <w:rPr>
          <w:ins w:id="84" w:author="Ihab Guirguis" w:date="2025-04-08T11:09:00Z"/>
          <w:sz w:val="16"/>
          <w:szCs w:val="20"/>
        </w:rPr>
      </w:pPr>
    </w:p>
    <w:p w14:paraId="16D2541D" w14:textId="77777777" w:rsidR="007576D3" w:rsidRPr="002A7086" w:rsidRDefault="007576D3" w:rsidP="007576D3">
      <w:pPr>
        <w:rPr>
          <w:ins w:id="85" w:author="Ihab Guirguis" w:date="2025-04-08T11:09:00Z"/>
        </w:rPr>
      </w:pPr>
      <w:ins w:id="86" w:author="Ihab Guirguis" w:date="2025-04-08T11:09:00Z">
        <w:r w:rsidRPr="002A7086">
          <w:t>Total TU estimates for the study phase:</w:t>
        </w:r>
        <w:r>
          <w:t xml:space="preserve"> 4</w:t>
        </w:r>
      </w:ins>
    </w:p>
    <w:p w14:paraId="1DF19B7A" w14:textId="77777777" w:rsidR="007576D3" w:rsidRPr="002A7086" w:rsidRDefault="007576D3" w:rsidP="007576D3">
      <w:pPr>
        <w:rPr>
          <w:ins w:id="87" w:author="Ihab Guirguis" w:date="2025-04-08T11:09:00Z"/>
        </w:rPr>
      </w:pPr>
      <w:ins w:id="88" w:author="Ihab Guirguis" w:date="2025-04-08T11:09:00Z">
        <w:r w:rsidRPr="002A7086">
          <w:t xml:space="preserve">Total TU estimates for the normative phase: </w:t>
        </w:r>
        <w:r>
          <w:t>2</w:t>
        </w:r>
      </w:ins>
    </w:p>
    <w:p w14:paraId="58E660F9" w14:textId="77777777" w:rsidR="007576D3" w:rsidRPr="002A7086" w:rsidRDefault="007576D3" w:rsidP="007576D3">
      <w:pPr>
        <w:rPr>
          <w:ins w:id="89" w:author="Ihab Guirguis" w:date="2025-04-08T11:09:00Z"/>
          <w:lang w:val="fr-FR"/>
        </w:rPr>
      </w:pPr>
      <w:ins w:id="90" w:author="Ihab Guirguis" w:date="2025-04-08T11:09:00Z">
        <w:r w:rsidRPr="002A7086">
          <w:rPr>
            <w:lang w:val="fr-FR"/>
          </w:rPr>
          <w:t>Total TU estimates:</w:t>
        </w:r>
        <w:r>
          <w:rPr>
            <w:lang w:val="fr-FR"/>
          </w:rPr>
          <w:t>4 + 2 = 6</w:t>
        </w:r>
      </w:ins>
    </w:p>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359A8E8A" w:rsidR="002B0442" w:rsidRPr="006C2E80" w:rsidRDefault="002B0442" w:rsidP="002B0442">
            <w:pPr>
              <w:pStyle w:val="Guidance"/>
              <w:spacing w:after="0"/>
            </w:pPr>
            <w:r>
              <w:rPr>
                <w:iCs/>
              </w:rPr>
              <w:t>Updates to support 5G_ProSe_Ph4 features</w:t>
            </w:r>
          </w:p>
        </w:tc>
        <w:tc>
          <w:tcPr>
            <w:tcW w:w="1417" w:type="dxa"/>
            <w:tcBorders>
              <w:top w:val="single" w:sz="4" w:space="0" w:color="auto"/>
              <w:left w:val="single" w:sz="4" w:space="0" w:color="auto"/>
              <w:bottom w:val="single" w:sz="4" w:space="0" w:color="auto"/>
              <w:right w:val="single" w:sz="4" w:space="0" w:color="auto"/>
            </w:tcBorders>
          </w:tcPr>
          <w:p w14:paraId="2260CA0D" w14:textId="01B5F4FE" w:rsidR="002B0442" w:rsidRPr="006C2E80" w:rsidRDefault="002B0442" w:rsidP="002B044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1E489F" w14:paraId="5425D30D" w14:textId="77777777" w:rsidTr="005875D6">
        <w:trPr>
          <w:cantSplit/>
          <w:jc w:val="center"/>
        </w:trPr>
        <w:tc>
          <w:tcPr>
            <w:tcW w:w="5029" w:type="dxa"/>
            <w:shd w:val="clear" w:color="auto" w:fill="auto"/>
          </w:tcPr>
          <w:p w14:paraId="37445962" w14:textId="08F67554" w:rsidR="001E489F" w:rsidRDefault="006B0420" w:rsidP="005875D6">
            <w:pPr>
              <w:pStyle w:val="TAL"/>
            </w:pPr>
            <w:r>
              <w:t>AT&amp;T</w:t>
            </w:r>
          </w:p>
        </w:tc>
      </w:tr>
      <w:tr w:rsidR="001E489F" w14:paraId="0E49C138" w14:textId="77777777" w:rsidTr="005875D6">
        <w:trPr>
          <w:cantSplit/>
          <w:jc w:val="center"/>
        </w:trPr>
        <w:tc>
          <w:tcPr>
            <w:tcW w:w="5029" w:type="dxa"/>
            <w:shd w:val="clear" w:color="auto" w:fill="auto"/>
          </w:tcPr>
          <w:p w14:paraId="4A1E7A61" w14:textId="31344E9D" w:rsidR="001E489F" w:rsidRDefault="006B0420"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66C0F54A" w:rsidR="001E489F" w:rsidRDefault="006B0420" w:rsidP="005875D6">
            <w:pPr>
              <w:pStyle w:val="TAL"/>
            </w:pPr>
            <w:r>
              <w:t>Motorola Solutions</w:t>
            </w:r>
          </w:p>
        </w:tc>
      </w:tr>
      <w:tr w:rsidR="001E489F" w14:paraId="30A479CE" w14:textId="77777777" w:rsidTr="005875D6">
        <w:trPr>
          <w:cantSplit/>
          <w:jc w:val="center"/>
        </w:trPr>
        <w:tc>
          <w:tcPr>
            <w:tcW w:w="5029" w:type="dxa"/>
            <w:shd w:val="clear" w:color="auto" w:fill="auto"/>
          </w:tcPr>
          <w:p w14:paraId="78DC25D6" w14:textId="7D95A244" w:rsidR="001E489F" w:rsidRDefault="006B0420" w:rsidP="005875D6">
            <w:pPr>
              <w:pStyle w:val="TAL"/>
            </w:pPr>
            <w:proofErr w:type="spellStart"/>
            <w:r>
              <w:t>SyncTechno</w:t>
            </w:r>
            <w:proofErr w:type="spellEnd"/>
            <w:r>
              <w:t xml:space="preserve"> Inc</w:t>
            </w:r>
          </w:p>
        </w:tc>
      </w:tr>
      <w:tr w:rsidR="006B0420" w14:paraId="3F61A911" w14:textId="77777777" w:rsidTr="005875D6">
        <w:trPr>
          <w:cantSplit/>
          <w:jc w:val="center"/>
        </w:trPr>
        <w:tc>
          <w:tcPr>
            <w:tcW w:w="5029" w:type="dxa"/>
            <w:shd w:val="clear" w:color="auto" w:fill="auto"/>
          </w:tcPr>
          <w:p w14:paraId="53FD8199" w14:textId="70AD09E3" w:rsidR="006B0420" w:rsidRDefault="006B0420" w:rsidP="005875D6">
            <w:pPr>
              <w:pStyle w:val="TAL"/>
            </w:pPr>
            <w:proofErr w:type="spellStart"/>
            <w:r>
              <w:t>Suomen</w:t>
            </w:r>
            <w:proofErr w:type="spellEnd"/>
            <w:r>
              <w:t xml:space="preserve"> </w:t>
            </w:r>
            <w:proofErr w:type="spellStart"/>
            <w:r>
              <w:t>Erillisverkot</w:t>
            </w:r>
            <w:proofErr w:type="spellEnd"/>
          </w:p>
        </w:tc>
      </w:tr>
      <w:tr w:rsidR="006B0420" w:rsidRPr="006B0420" w14:paraId="68412ED7" w14:textId="77777777" w:rsidTr="005875D6">
        <w:trPr>
          <w:cantSplit/>
          <w:jc w:val="center"/>
        </w:trPr>
        <w:tc>
          <w:tcPr>
            <w:tcW w:w="5029" w:type="dxa"/>
            <w:shd w:val="clear" w:color="auto" w:fill="auto"/>
          </w:tcPr>
          <w:p w14:paraId="501F9FC5" w14:textId="3D19A232" w:rsidR="006B0420" w:rsidRPr="006B0420" w:rsidRDefault="006B0420" w:rsidP="005875D6">
            <w:pPr>
              <w:pStyle w:val="TAL"/>
              <w:rPr>
                <w:lang w:val="fr-FR"/>
              </w:rPr>
            </w:pPr>
            <w:r w:rsidRPr="006B0420">
              <w:rPr>
                <w:lang w:val="fr-FR"/>
              </w:rPr>
              <w:t>A.S.T.R.I.D. SA/NV</w:t>
            </w:r>
          </w:p>
        </w:tc>
      </w:tr>
      <w:tr w:rsidR="006B0420" w:rsidRPr="006B0420" w14:paraId="2188294B" w14:textId="77777777" w:rsidTr="005875D6">
        <w:trPr>
          <w:cantSplit/>
          <w:jc w:val="center"/>
        </w:trPr>
        <w:tc>
          <w:tcPr>
            <w:tcW w:w="5029" w:type="dxa"/>
            <w:shd w:val="clear" w:color="auto" w:fill="auto"/>
          </w:tcPr>
          <w:p w14:paraId="7CA00260" w14:textId="2B937378" w:rsidR="006B0420" w:rsidRPr="006B0420" w:rsidRDefault="006B0420" w:rsidP="005875D6">
            <w:pPr>
              <w:pStyle w:val="TAL"/>
              <w:rPr>
                <w:lang w:val="fr-FR"/>
              </w:rPr>
            </w:pPr>
            <w:proofErr w:type="spellStart"/>
            <w:r>
              <w:rPr>
                <w:lang w:val="fr-FR"/>
              </w:rPr>
              <w:t>Netherlands</w:t>
            </w:r>
            <w:proofErr w:type="spellEnd"/>
            <w:r>
              <w:rPr>
                <w:lang w:val="fr-FR"/>
              </w:rPr>
              <w:t xml:space="preserve"> Police</w:t>
            </w:r>
          </w:p>
        </w:tc>
      </w:tr>
      <w:tr w:rsidR="006B0420" w:rsidRPr="006B0420" w14:paraId="322D51F9" w14:textId="77777777" w:rsidTr="005875D6">
        <w:trPr>
          <w:cantSplit/>
          <w:jc w:val="center"/>
        </w:trPr>
        <w:tc>
          <w:tcPr>
            <w:tcW w:w="5029" w:type="dxa"/>
            <w:shd w:val="clear" w:color="auto" w:fill="auto"/>
          </w:tcPr>
          <w:p w14:paraId="73F2517E" w14:textId="232E8F77" w:rsidR="006B0420" w:rsidRPr="006B0420" w:rsidRDefault="006B0420" w:rsidP="005875D6">
            <w:pPr>
              <w:pStyle w:val="TAL"/>
              <w:rPr>
                <w:lang w:val="fr-FR"/>
              </w:rPr>
            </w:pPr>
            <w:proofErr w:type="spellStart"/>
            <w:r>
              <w:rPr>
                <w:lang w:val="fr-FR"/>
              </w:rPr>
              <w:t>Nkom</w:t>
            </w:r>
            <w:proofErr w:type="spellEnd"/>
          </w:p>
        </w:tc>
      </w:tr>
      <w:tr w:rsidR="006B0420" w:rsidRPr="006B0420" w14:paraId="7904087B" w14:textId="77777777" w:rsidTr="005875D6">
        <w:trPr>
          <w:cantSplit/>
          <w:jc w:val="center"/>
        </w:trPr>
        <w:tc>
          <w:tcPr>
            <w:tcW w:w="5029" w:type="dxa"/>
            <w:shd w:val="clear" w:color="auto" w:fill="auto"/>
          </w:tcPr>
          <w:p w14:paraId="383F8CA9" w14:textId="49B8492F" w:rsidR="006B0420" w:rsidRPr="006B0420" w:rsidRDefault="006B0420" w:rsidP="005875D6">
            <w:pPr>
              <w:pStyle w:val="TAL"/>
              <w:rPr>
                <w:lang w:val="fr-FR"/>
              </w:rPr>
            </w:pPr>
            <w:proofErr w:type="spellStart"/>
            <w:r>
              <w:rPr>
                <w:lang w:val="fr-FR"/>
              </w:rPr>
              <w:t>Erillisverkot</w:t>
            </w:r>
            <w:proofErr w:type="spellEnd"/>
          </w:p>
        </w:tc>
      </w:tr>
      <w:tr w:rsidR="006B0420" w:rsidRPr="006B0420" w14:paraId="25F127BF" w14:textId="77777777" w:rsidTr="005875D6">
        <w:trPr>
          <w:cantSplit/>
          <w:jc w:val="center"/>
        </w:trPr>
        <w:tc>
          <w:tcPr>
            <w:tcW w:w="5029" w:type="dxa"/>
            <w:shd w:val="clear" w:color="auto" w:fill="auto"/>
          </w:tcPr>
          <w:p w14:paraId="15D4F614" w14:textId="783E04B3" w:rsidR="006B0420" w:rsidRPr="006B0420" w:rsidRDefault="006B0420" w:rsidP="005875D6">
            <w:pPr>
              <w:pStyle w:val="TAL"/>
              <w:rPr>
                <w:lang w:val="fr-FR"/>
              </w:rPr>
            </w:pPr>
            <w:r>
              <w:rPr>
                <w:lang w:val="fr-FR"/>
              </w:rPr>
              <w:t xml:space="preserve">Public </w:t>
            </w:r>
            <w:proofErr w:type="spellStart"/>
            <w:r>
              <w:rPr>
                <w:lang w:val="fr-FR"/>
              </w:rPr>
              <w:t>Safety</w:t>
            </w:r>
            <w:proofErr w:type="spellEnd"/>
            <w:r>
              <w:rPr>
                <w:lang w:val="fr-FR"/>
              </w:rPr>
              <w:t xml:space="preserve"> Communication Europe (PSCE)</w:t>
            </w:r>
          </w:p>
        </w:tc>
      </w:tr>
      <w:tr w:rsidR="006B0420" w:rsidRPr="006B0420" w14:paraId="12152D90" w14:textId="77777777" w:rsidTr="005875D6">
        <w:trPr>
          <w:cantSplit/>
          <w:jc w:val="center"/>
        </w:trPr>
        <w:tc>
          <w:tcPr>
            <w:tcW w:w="5029" w:type="dxa"/>
            <w:shd w:val="clear" w:color="auto" w:fill="auto"/>
          </w:tcPr>
          <w:p w14:paraId="0BA9F47E" w14:textId="14BC1F20" w:rsidR="006B0420" w:rsidRPr="006B0420" w:rsidRDefault="006B0420" w:rsidP="005875D6">
            <w:pPr>
              <w:pStyle w:val="TAL"/>
              <w:rPr>
                <w:lang w:val="fr-FR"/>
              </w:rPr>
            </w:pPr>
            <w:r>
              <w:rPr>
                <w:lang w:val="fr-FR"/>
              </w:rPr>
              <w:t>BDBOS</w:t>
            </w:r>
          </w:p>
        </w:tc>
      </w:tr>
      <w:tr w:rsidR="00385D9C" w:rsidRPr="006B0420" w14:paraId="214646AC" w14:textId="77777777" w:rsidTr="005875D6">
        <w:trPr>
          <w:cantSplit/>
          <w:jc w:val="center"/>
          <w:ins w:id="91" w:author="Ihab Guirguis" w:date="2025-04-08T11:10:00Z"/>
        </w:trPr>
        <w:tc>
          <w:tcPr>
            <w:tcW w:w="5029" w:type="dxa"/>
            <w:shd w:val="clear" w:color="auto" w:fill="auto"/>
          </w:tcPr>
          <w:p w14:paraId="7F34A260" w14:textId="063DC925" w:rsidR="00385D9C" w:rsidRDefault="00385D9C" w:rsidP="005875D6">
            <w:pPr>
              <w:pStyle w:val="TAL"/>
              <w:rPr>
                <w:ins w:id="92" w:author="Ihab Guirguis" w:date="2025-04-08T11:10:00Z"/>
                <w:lang w:val="fr-FR"/>
              </w:rPr>
            </w:pPr>
            <w:ins w:id="93" w:author="Ihab Guirguis" w:date="2025-04-08T11:10:00Z">
              <w:r>
                <w:rPr>
                  <w:lang w:val="fr-FR"/>
                </w:rPr>
                <w:t>NIST</w:t>
              </w:r>
            </w:ins>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2C0A" w14:textId="77777777" w:rsidR="007450AE" w:rsidRDefault="007450AE">
      <w:r>
        <w:separator/>
      </w:r>
    </w:p>
  </w:endnote>
  <w:endnote w:type="continuationSeparator" w:id="0">
    <w:p w14:paraId="147066E8" w14:textId="77777777" w:rsidR="007450AE" w:rsidRDefault="0074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FFC4A" w14:textId="77777777" w:rsidR="007450AE" w:rsidRDefault="007450AE">
      <w:r>
        <w:separator/>
      </w:r>
    </w:p>
  </w:footnote>
  <w:footnote w:type="continuationSeparator" w:id="0">
    <w:p w14:paraId="5471B404" w14:textId="77777777" w:rsidR="007450AE" w:rsidRDefault="0074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Ihab Guirguis">
    <w15:presenceInfo w15:providerId="AD" w15:userId="S::ihab.guirguis@firstnet.gov::c77768e1-8f5a-4b22-90e8-40c460f0d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14BF7"/>
    <w:rsid w:val="0002191A"/>
    <w:rsid w:val="0003016C"/>
    <w:rsid w:val="00030CD4"/>
    <w:rsid w:val="000316BB"/>
    <w:rsid w:val="000344A1"/>
    <w:rsid w:val="00040A28"/>
    <w:rsid w:val="00042051"/>
    <w:rsid w:val="00046686"/>
    <w:rsid w:val="00046FDD"/>
    <w:rsid w:val="000475F1"/>
    <w:rsid w:val="00050925"/>
    <w:rsid w:val="00054884"/>
    <w:rsid w:val="0005594E"/>
    <w:rsid w:val="00057E1E"/>
    <w:rsid w:val="0006182E"/>
    <w:rsid w:val="00062577"/>
    <w:rsid w:val="0006619D"/>
    <w:rsid w:val="000679E4"/>
    <w:rsid w:val="000726EB"/>
    <w:rsid w:val="00072A7C"/>
    <w:rsid w:val="000775E7"/>
    <w:rsid w:val="0007775C"/>
    <w:rsid w:val="00081938"/>
    <w:rsid w:val="00094F23"/>
    <w:rsid w:val="000967F4"/>
    <w:rsid w:val="00097EDE"/>
    <w:rsid w:val="000A6432"/>
    <w:rsid w:val="000B2824"/>
    <w:rsid w:val="000B5395"/>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831"/>
    <w:rsid w:val="001376A6"/>
    <w:rsid w:val="00137AD3"/>
    <w:rsid w:val="001424CD"/>
    <w:rsid w:val="0014389B"/>
    <w:rsid w:val="0014413C"/>
    <w:rsid w:val="00150C36"/>
    <w:rsid w:val="00151960"/>
    <w:rsid w:val="00154E69"/>
    <w:rsid w:val="00157F50"/>
    <w:rsid w:val="00157FFB"/>
    <w:rsid w:val="001607AE"/>
    <w:rsid w:val="00164C81"/>
    <w:rsid w:val="00166A1B"/>
    <w:rsid w:val="00167F4A"/>
    <w:rsid w:val="00170EDB"/>
    <w:rsid w:val="00180FBE"/>
    <w:rsid w:val="00184593"/>
    <w:rsid w:val="00192528"/>
    <w:rsid w:val="00192B41"/>
    <w:rsid w:val="0019338C"/>
    <w:rsid w:val="00193BB2"/>
    <w:rsid w:val="00193EA6"/>
    <w:rsid w:val="0019623D"/>
    <w:rsid w:val="00197E4A"/>
    <w:rsid w:val="001A31EF"/>
    <w:rsid w:val="001A3E7E"/>
    <w:rsid w:val="001B01F1"/>
    <w:rsid w:val="001B2414"/>
    <w:rsid w:val="001B4C6D"/>
    <w:rsid w:val="001B5421"/>
    <w:rsid w:val="001B650D"/>
    <w:rsid w:val="001C4D9B"/>
    <w:rsid w:val="001D0B09"/>
    <w:rsid w:val="001D35F4"/>
    <w:rsid w:val="001D6B99"/>
    <w:rsid w:val="001E489F"/>
    <w:rsid w:val="001E6729"/>
    <w:rsid w:val="001F7653"/>
    <w:rsid w:val="002012A9"/>
    <w:rsid w:val="002070CB"/>
    <w:rsid w:val="00212796"/>
    <w:rsid w:val="00213251"/>
    <w:rsid w:val="00216200"/>
    <w:rsid w:val="00217C24"/>
    <w:rsid w:val="00221438"/>
    <w:rsid w:val="00224B2D"/>
    <w:rsid w:val="002336A6"/>
    <w:rsid w:val="002336BF"/>
    <w:rsid w:val="00234A5C"/>
    <w:rsid w:val="00235F9B"/>
    <w:rsid w:val="00236BBA"/>
    <w:rsid w:val="00236D1F"/>
    <w:rsid w:val="002407FF"/>
    <w:rsid w:val="00241A03"/>
    <w:rsid w:val="00243051"/>
    <w:rsid w:val="00250F58"/>
    <w:rsid w:val="00253892"/>
    <w:rsid w:val="002541D3"/>
    <w:rsid w:val="00256429"/>
    <w:rsid w:val="0026253E"/>
    <w:rsid w:val="00272D61"/>
    <w:rsid w:val="00274F92"/>
    <w:rsid w:val="002756B6"/>
    <w:rsid w:val="002919B7"/>
    <w:rsid w:val="00291EF2"/>
    <w:rsid w:val="00295D61"/>
    <w:rsid w:val="00297C1F"/>
    <w:rsid w:val="002B0442"/>
    <w:rsid w:val="002B074C"/>
    <w:rsid w:val="002B2FE7"/>
    <w:rsid w:val="002B34EA"/>
    <w:rsid w:val="002B5361"/>
    <w:rsid w:val="002C1BA4"/>
    <w:rsid w:val="002C25C8"/>
    <w:rsid w:val="002C43AA"/>
    <w:rsid w:val="002C47B8"/>
    <w:rsid w:val="002D6C8C"/>
    <w:rsid w:val="002E397B"/>
    <w:rsid w:val="002E3AE2"/>
    <w:rsid w:val="002F7BDE"/>
    <w:rsid w:val="002F7CCB"/>
    <w:rsid w:val="00301992"/>
    <w:rsid w:val="003057FD"/>
    <w:rsid w:val="003101C6"/>
    <w:rsid w:val="00310E70"/>
    <w:rsid w:val="00312097"/>
    <w:rsid w:val="00312496"/>
    <w:rsid w:val="00313F3E"/>
    <w:rsid w:val="003140FF"/>
    <w:rsid w:val="00320536"/>
    <w:rsid w:val="00325E33"/>
    <w:rsid w:val="003275E6"/>
    <w:rsid w:val="0033455A"/>
    <w:rsid w:val="00334C0D"/>
    <w:rsid w:val="00336B45"/>
    <w:rsid w:val="00354553"/>
    <w:rsid w:val="00363304"/>
    <w:rsid w:val="00366D87"/>
    <w:rsid w:val="003715B7"/>
    <w:rsid w:val="00376C60"/>
    <w:rsid w:val="00385D9C"/>
    <w:rsid w:val="00392C87"/>
    <w:rsid w:val="003A5BAC"/>
    <w:rsid w:val="003A5FFA"/>
    <w:rsid w:val="003A67E1"/>
    <w:rsid w:val="003A7108"/>
    <w:rsid w:val="003B20D5"/>
    <w:rsid w:val="003C42C8"/>
    <w:rsid w:val="003C6A23"/>
    <w:rsid w:val="003D4593"/>
    <w:rsid w:val="003E29F7"/>
    <w:rsid w:val="003E2C8B"/>
    <w:rsid w:val="003E4AC7"/>
    <w:rsid w:val="003E5604"/>
    <w:rsid w:val="003E57A1"/>
    <w:rsid w:val="003E710B"/>
    <w:rsid w:val="003E734A"/>
    <w:rsid w:val="003F1C0E"/>
    <w:rsid w:val="004008D7"/>
    <w:rsid w:val="0040145D"/>
    <w:rsid w:val="00407688"/>
    <w:rsid w:val="00410B8B"/>
    <w:rsid w:val="00411339"/>
    <w:rsid w:val="004131BD"/>
    <w:rsid w:val="004159BE"/>
    <w:rsid w:val="00416CEA"/>
    <w:rsid w:val="00421AFD"/>
    <w:rsid w:val="004246F2"/>
    <w:rsid w:val="00432048"/>
    <w:rsid w:val="00442742"/>
    <w:rsid w:val="00442C65"/>
    <w:rsid w:val="00451122"/>
    <w:rsid w:val="004518DB"/>
    <w:rsid w:val="004562FC"/>
    <w:rsid w:val="00462AC3"/>
    <w:rsid w:val="0047060E"/>
    <w:rsid w:val="00477EBC"/>
    <w:rsid w:val="00482246"/>
    <w:rsid w:val="00484421"/>
    <w:rsid w:val="00491391"/>
    <w:rsid w:val="004A01BD"/>
    <w:rsid w:val="004A0A73"/>
    <w:rsid w:val="004A180A"/>
    <w:rsid w:val="004A661C"/>
    <w:rsid w:val="004C4C9B"/>
    <w:rsid w:val="004D19AF"/>
    <w:rsid w:val="004D2FA0"/>
    <w:rsid w:val="004E1010"/>
    <w:rsid w:val="004F4172"/>
    <w:rsid w:val="004F677A"/>
    <w:rsid w:val="0050202A"/>
    <w:rsid w:val="00507903"/>
    <w:rsid w:val="00513046"/>
    <w:rsid w:val="00514098"/>
    <w:rsid w:val="0052032E"/>
    <w:rsid w:val="00521896"/>
    <w:rsid w:val="00522A80"/>
    <w:rsid w:val="00535A39"/>
    <w:rsid w:val="00544D8F"/>
    <w:rsid w:val="00553BDE"/>
    <w:rsid w:val="005552BB"/>
    <w:rsid w:val="00556F13"/>
    <w:rsid w:val="00562495"/>
    <w:rsid w:val="005668B7"/>
    <w:rsid w:val="0057401B"/>
    <w:rsid w:val="00575D6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1F2"/>
    <w:rsid w:val="005D60FD"/>
    <w:rsid w:val="005D79C8"/>
    <w:rsid w:val="005E07CB"/>
    <w:rsid w:val="005E0BF8"/>
    <w:rsid w:val="005E32BB"/>
    <w:rsid w:val="005E406A"/>
    <w:rsid w:val="005E7235"/>
    <w:rsid w:val="005F041C"/>
    <w:rsid w:val="005F2E94"/>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56D9"/>
    <w:rsid w:val="0065303C"/>
    <w:rsid w:val="00660354"/>
    <w:rsid w:val="006606DB"/>
    <w:rsid w:val="00663403"/>
    <w:rsid w:val="006653B3"/>
    <w:rsid w:val="00665B9B"/>
    <w:rsid w:val="00672E2E"/>
    <w:rsid w:val="0067616E"/>
    <w:rsid w:val="00690725"/>
    <w:rsid w:val="00693606"/>
    <w:rsid w:val="00693D70"/>
    <w:rsid w:val="006975AE"/>
    <w:rsid w:val="006A0E66"/>
    <w:rsid w:val="006A32D1"/>
    <w:rsid w:val="006A3CF5"/>
    <w:rsid w:val="006B0420"/>
    <w:rsid w:val="006B4BC6"/>
    <w:rsid w:val="006D03E2"/>
    <w:rsid w:val="006D0A8E"/>
    <w:rsid w:val="006D3D54"/>
    <w:rsid w:val="006D7760"/>
    <w:rsid w:val="006E0D1B"/>
    <w:rsid w:val="006E1A49"/>
    <w:rsid w:val="006E3A55"/>
    <w:rsid w:val="006E7751"/>
    <w:rsid w:val="006F1B00"/>
    <w:rsid w:val="006F2EEB"/>
    <w:rsid w:val="006F4B7A"/>
    <w:rsid w:val="006F7093"/>
    <w:rsid w:val="00700A59"/>
    <w:rsid w:val="00710142"/>
    <w:rsid w:val="00712E81"/>
    <w:rsid w:val="00715590"/>
    <w:rsid w:val="00723919"/>
    <w:rsid w:val="007261D3"/>
    <w:rsid w:val="00727C74"/>
    <w:rsid w:val="00733E86"/>
    <w:rsid w:val="007450AE"/>
    <w:rsid w:val="0074596C"/>
    <w:rsid w:val="00750D12"/>
    <w:rsid w:val="00756BBB"/>
    <w:rsid w:val="007576D3"/>
    <w:rsid w:val="00761952"/>
    <w:rsid w:val="00761B9B"/>
    <w:rsid w:val="00762474"/>
    <w:rsid w:val="0076439E"/>
    <w:rsid w:val="00775A5F"/>
    <w:rsid w:val="00780BC2"/>
    <w:rsid w:val="007814A8"/>
    <w:rsid w:val="00781A62"/>
    <w:rsid w:val="00781F2F"/>
    <w:rsid w:val="00783C0E"/>
    <w:rsid w:val="007861B8"/>
    <w:rsid w:val="00787383"/>
    <w:rsid w:val="00791B51"/>
    <w:rsid w:val="00795AD1"/>
    <w:rsid w:val="007B5456"/>
    <w:rsid w:val="007B5F65"/>
    <w:rsid w:val="007B6B29"/>
    <w:rsid w:val="007C0252"/>
    <w:rsid w:val="007C57CF"/>
    <w:rsid w:val="007C767B"/>
    <w:rsid w:val="007D3C7C"/>
    <w:rsid w:val="007D4472"/>
    <w:rsid w:val="007D687A"/>
    <w:rsid w:val="007E1BA0"/>
    <w:rsid w:val="007F02F2"/>
    <w:rsid w:val="007F2297"/>
    <w:rsid w:val="007F55EC"/>
    <w:rsid w:val="007F6574"/>
    <w:rsid w:val="00811F87"/>
    <w:rsid w:val="008134D2"/>
    <w:rsid w:val="00814762"/>
    <w:rsid w:val="00831057"/>
    <w:rsid w:val="00832789"/>
    <w:rsid w:val="00836BFA"/>
    <w:rsid w:val="00837EF8"/>
    <w:rsid w:val="0084119C"/>
    <w:rsid w:val="00850CD4"/>
    <w:rsid w:val="00854A49"/>
    <w:rsid w:val="008578D0"/>
    <w:rsid w:val="008624DE"/>
    <w:rsid w:val="008634EB"/>
    <w:rsid w:val="00866945"/>
    <w:rsid w:val="00872C96"/>
    <w:rsid w:val="00872D31"/>
    <w:rsid w:val="00876BD5"/>
    <w:rsid w:val="0088190B"/>
    <w:rsid w:val="00897C84"/>
    <w:rsid w:val="008A06BE"/>
    <w:rsid w:val="008A56FD"/>
    <w:rsid w:val="008B15E8"/>
    <w:rsid w:val="008D3DA6"/>
    <w:rsid w:val="008D5DA3"/>
    <w:rsid w:val="008E70F7"/>
    <w:rsid w:val="008F1D3B"/>
    <w:rsid w:val="008F7444"/>
    <w:rsid w:val="008F7A15"/>
    <w:rsid w:val="0091321C"/>
    <w:rsid w:val="00913788"/>
    <w:rsid w:val="0091399A"/>
    <w:rsid w:val="00922D75"/>
    <w:rsid w:val="00926791"/>
    <w:rsid w:val="009308EE"/>
    <w:rsid w:val="00931EF3"/>
    <w:rsid w:val="00934A86"/>
    <w:rsid w:val="0093661C"/>
    <w:rsid w:val="00940736"/>
    <w:rsid w:val="00941253"/>
    <w:rsid w:val="00945EE1"/>
    <w:rsid w:val="0095038B"/>
    <w:rsid w:val="00950CF7"/>
    <w:rsid w:val="00960A44"/>
    <w:rsid w:val="009613B0"/>
    <w:rsid w:val="00970864"/>
    <w:rsid w:val="009736D5"/>
    <w:rsid w:val="009768C3"/>
    <w:rsid w:val="00977C43"/>
    <w:rsid w:val="0098195A"/>
    <w:rsid w:val="00982687"/>
    <w:rsid w:val="0098387F"/>
    <w:rsid w:val="00990EEE"/>
    <w:rsid w:val="0099210B"/>
    <w:rsid w:val="00996533"/>
    <w:rsid w:val="009A0093"/>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61169"/>
    <w:rsid w:val="00A63024"/>
    <w:rsid w:val="00A65602"/>
    <w:rsid w:val="00A82FCC"/>
    <w:rsid w:val="00A8479D"/>
    <w:rsid w:val="00A906A4"/>
    <w:rsid w:val="00A97953"/>
    <w:rsid w:val="00AA574E"/>
    <w:rsid w:val="00AC5258"/>
    <w:rsid w:val="00AC676B"/>
    <w:rsid w:val="00AD324E"/>
    <w:rsid w:val="00AD3C95"/>
    <w:rsid w:val="00AD5B51"/>
    <w:rsid w:val="00AD7B78"/>
    <w:rsid w:val="00AF4118"/>
    <w:rsid w:val="00AF52F5"/>
    <w:rsid w:val="00AF69E7"/>
    <w:rsid w:val="00B00077"/>
    <w:rsid w:val="00B03107"/>
    <w:rsid w:val="00B10820"/>
    <w:rsid w:val="00B16E03"/>
    <w:rsid w:val="00B1749C"/>
    <w:rsid w:val="00B21B19"/>
    <w:rsid w:val="00B30214"/>
    <w:rsid w:val="00B321A5"/>
    <w:rsid w:val="00B3526C"/>
    <w:rsid w:val="00B376E0"/>
    <w:rsid w:val="00B43DA4"/>
    <w:rsid w:val="00B45C31"/>
    <w:rsid w:val="00B47534"/>
    <w:rsid w:val="00B50B89"/>
    <w:rsid w:val="00B52AFB"/>
    <w:rsid w:val="00B5557E"/>
    <w:rsid w:val="00B56404"/>
    <w:rsid w:val="00B63284"/>
    <w:rsid w:val="00B6682E"/>
    <w:rsid w:val="00B73A6E"/>
    <w:rsid w:val="00B75CE0"/>
    <w:rsid w:val="00B84B54"/>
    <w:rsid w:val="00B8610D"/>
    <w:rsid w:val="00B904BF"/>
    <w:rsid w:val="00B92B0A"/>
    <w:rsid w:val="00B92C7D"/>
    <w:rsid w:val="00B93BB2"/>
    <w:rsid w:val="00B9697B"/>
    <w:rsid w:val="00BA1B43"/>
    <w:rsid w:val="00BA46C7"/>
    <w:rsid w:val="00BA4DA4"/>
    <w:rsid w:val="00BB4239"/>
    <w:rsid w:val="00BB5528"/>
    <w:rsid w:val="00BB6D15"/>
    <w:rsid w:val="00BB7372"/>
    <w:rsid w:val="00BB7B45"/>
    <w:rsid w:val="00BC137E"/>
    <w:rsid w:val="00BC2E5F"/>
    <w:rsid w:val="00BC3C3C"/>
    <w:rsid w:val="00BC3CD5"/>
    <w:rsid w:val="00BC481E"/>
    <w:rsid w:val="00BC588B"/>
    <w:rsid w:val="00BC5AF6"/>
    <w:rsid w:val="00BD3369"/>
    <w:rsid w:val="00BD3E51"/>
    <w:rsid w:val="00BE0F64"/>
    <w:rsid w:val="00BE3E87"/>
    <w:rsid w:val="00BF0A84"/>
    <w:rsid w:val="00BF4326"/>
    <w:rsid w:val="00C023A4"/>
    <w:rsid w:val="00C03706"/>
    <w:rsid w:val="00C03CD5"/>
    <w:rsid w:val="00C03F46"/>
    <w:rsid w:val="00C13424"/>
    <w:rsid w:val="00C159BC"/>
    <w:rsid w:val="00C15A54"/>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63F06"/>
    <w:rsid w:val="00C6590B"/>
    <w:rsid w:val="00C7131F"/>
    <w:rsid w:val="00C743B7"/>
    <w:rsid w:val="00C76753"/>
    <w:rsid w:val="00C8586A"/>
    <w:rsid w:val="00C858C7"/>
    <w:rsid w:val="00CA2B4F"/>
    <w:rsid w:val="00CA5DB0"/>
    <w:rsid w:val="00CA7458"/>
    <w:rsid w:val="00CC084E"/>
    <w:rsid w:val="00CC1905"/>
    <w:rsid w:val="00CC3729"/>
    <w:rsid w:val="00CC58ED"/>
    <w:rsid w:val="00CD7D11"/>
    <w:rsid w:val="00D0135E"/>
    <w:rsid w:val="00D145EC"/>
    <w:rsid w:val="00D15A8F"/>
    <w:rsid w:val="00D355FB"/>
    <w:rsid w:val="00D43C0B"/>
    <w:rsid w:val="00D44A74"/>
    <w:rsid w:val="00D57CD2"/>
    <w:rsid w:val="00D57E66"/>
    <w:rsid w:val="00D65420"/>
    <w:rsid w:val="00D708A0"/>
    <w:rsid w:val="00D72641"/>
    <w:rsid w:val="00D73350"/>
    <w:rsid w:val="00D82231"/>
    <w:rsid w:val="00D8756E"/>
    <w:rsid w:val="00D938DD"/>
    <w:rsid w:val="00D95EAB"/>
    <w:rsid w:val="00D974EA"/>
    <w:rsid w:val="00DA29AC"/>
    <w:rsid w:val="00DA329A"/>
    <w:rsid w:val="00DA3C4B"/>
    <w:rsid w:val="00DB521B"/>
    <w:rsid w:val="00DC0F52"/>
    <w:rsid w:val="00DC4726"/>
    <w:rsid w:val="00DD0AAB"/>
    <w:rsid w:val="00DD3C66"/>
    <w:rsid w:val="00DD40D2"/>
    <w:rsid w:val="00DD7BC4"/>
    <w:rsid w:val="00DE0403"/>
    <w:rsid w:val="00DE5BBF"/>
    <w:rsid w:val="00DF01BE"/>
    <w:rsid w:val="00DF47DA"/>
    <w:rsid w:val="00E013A9"/>
    <w:rsid w:val="00E03A99"/>
    <w:rsid w:val="00E041CD"/>
    <w:rsid w:val="00E058AC"/>
    <w:rsid w:val="00E06534"/>
    <w:rsid w:val="00E11E1D"/>
    <w:rsid w:val="00E126A5"/>
    <w:rsid w:val="00E1463F"/>
    <w:rsid w:val="00E2247A"/>
    <w:rsid w:val="00E34AA9"/>
    <w:rsid w:val="00E363A9"/>
    <w:rsid w:val="00E413E0"/>
    <w:rsid w:val="00E45318"/>
    <w:rsid w:val="00E53AE3"/>
    <w:rsid w:val="00E5574A"/>
    <w:rsid w:val="00E64FB2"/>
    <w:rsid w:val="00E6614B"/>
    <w:rsid w:val="00E67B7D"/>
    <w:rsid w:val="00E81E2C"/>
    <w:rsid w:val="00E82FBF"/>
    <w:rsid w:val="00E87394"/>
    <w:rsid w:val="00E905D7"/>
    <w:rsid w:val="00EA662E"/>
    <w:rsid w:val="00EB5A2D"/>
    <w:rsid w:val="00EB5D2F"/>
    <w:rsid w:val="00EC10EC"/>
    <w:rsid w:val="00EC456C"/>
    <w:rsid w:val="00ED166C"/>
    <w:rsid w:val="00ED5FA6"/>
    <w:rsid w:val="00ED6080"/>
    <w:rsid w:val="00EE0176"/>
    <w:rsid w:val="00EE1B58"/>
    <w:rsid w:val="00EE46C5"/>
    <w:rsid w:val="00EF0942"/>
    <w:rsid w:val="00EF291F"/>
    <w:rsid w:val="00F014D9"/>
    <w:rsid w:val="00F01E1A"/>
    <w:rsid w:val="00F0218C"/>
    <w:rsid w:val="00F0251A"/>
    <w:rsid w:val="00F0393B"/>
    <w:rsid w:val="00F04451"/>
    <w:rsid w:val="00F11D79"/>
    <w:rsid w:val="00F15D08"/>
    <w:rsid w:val="00F313DD"/>
    <w:rsid w:val="00F378BE"/>
    <w:rsid w:val="00F43120"/>
    <w:rsid w:val="00F4400C"/>
    <w:rsid w:val="00F44FF2"/>
    <w:rsid w:val="00F543A0"/>
    <w:rsid w:val="00F64378"/>
    <w:rsid w:val="00F67547"/>
    <w:rsid w:val="00F67FC3"/>
    <w:rsid w:val="00F763A4"/>
    <w:rsid w:val="00F80D67"/>
    <w:rsid w:val="00F81CF2"/>
    <w:rsid w:val="00F827A5"/>
    <w:rsid w:val="00F82A04"/>
    <w:rsid w:val="00F83DF3"/>
    <w:rsid w:val="00F93B65"/>
    <w:rsid w:val="00F941B8"/>
    <w:rsid w:val="00FA5FA5"/>
    <w:rsid w:val="00FA6721"/>
    <w:rsid w:val="00FA7365"/>
    <w:rsid w:val="00FA79A7"/>
    <w:rsid w:val="00FC01DF"/>
    <w:rsid w:val="00FC48BE"/>
    <w:rsid w:val="00FC643D"/>
    <w:rsid w:val="00FD1DAF"/>
    <w:rsid w:val="00FE3DCC"/>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Toumi, N. (Nassima)</cp:lastModifiedBy>
  <cp:revision>4</cp:revision>
  <cp:lastPrinted>2001-04-23T09:30:00Z</cp:lastPrinted>
  <dcterms:created xsi:type="dcterms:W3CDTF">2025-04-09T13:12:00Z</dcterms:created>
  <dcterms:modified xsi:type="dcterms:W3CDTF">2025-04-09T13:13:00Z</dcterms:modified>
</cp:coreProperties>
</file>